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50998" w14:textId="7F57BCB9" w:rsidR="00335492" w:rsidRDefault="00335492" w:rsidP="00EC42A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37637345"/>
      <w:r>
        <w:rPr>
          <w:rFonts w:cs="Arial"/>
          <w:b/>
          <w:bCs/>
          <w:sz w:val="24"/>
          <w:szCs w:val="24"/>
        </w:rPr>
        <w:t>3GPP TSG-RAN WG3 Meeting #122</w:t>
      </w:r>
      <w:r>
        <w:rPr>
          <w:rFonts w:cs="Arial"/>
          <w:b/>
          <w:sz w:val="24"/>
          <w:szCs w:val="24"/>
        </w:rPr>
        <w:tab/>
      </w:r>
      <w:r w:rsidRPr="00A777F1">
        <w:rPr>
          <w:rFonts w:cs="Arial"/>
          <w:b/>
          <w:sz w:val="24"/>
          <w:szCs w:val="24"/>
        </w:rPr>
        <w:t>R3-23</w:t>
      </w:r>
      <w:r w:rsidR="000B7A34">
        <w:rPr>
          <w:rFonts w:cs="Arial"/>
          <w:b/>
          <w:sz w:val="24"/>
          <w:szCs w:val="24"/>
        </w:rPr>
        <w:t>7014</w:t>
      </w:r>
    </w:p>
    <w:p w14:paraId="45ADDC78" w14:textId="77777777" w:rsidR="00335492" w:rsidRDefault="00335492" w:rsidP="0033549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Chicago, USA, November 13 – 17, 202</w:t>
      </w:r>
      <w:bookmarkEnd w:id="1"/>
      <w:r>
        <w:rPr>
          <w:rFonts w:cs="Arial"/>
          <w:b/>
          <w:bCs/>
          <w:sz w:val="24"/>
          <w:szCs w:val="24"/>
        </w:rPr>
        <w:t xml:space="preserve">3 </w:t>
      </w:r>
    </w:p>
    <w:p w14:paraId="174E66E3" w14:textId="77777777" w:rsidR="00335492" w:rsidRDefault="00335492" w:rsidP="0033549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2FB9" w:rsidRDefault="00602FB9" w:rsidP="00602F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4B9851" w:rsidR="00602FB9" w:rsidRPr="00410371" w:rsidRDefault="00253CAE" w:rsidP="00602F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2FB9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266E18D8" w:rsidR="00602FB9" w:rsidRDefault="00602FB9" w:rsidP="00602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66446" w:rsidR="00602FB9" w:rsidRPr="00410371" w:rsidRDefault="00602FB9" w:rsidP="00602FB9">
            <w:pPr>
              <w:pStyle w:val="CRCoverPage"/>
              <w:spacing w:after="0"/>
              <w:rPr>
                <w:noProof/>
              </w:rPr>
            </w:pPr>
            <w:r w:rsidRPr="009A4886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4B46D27D" w:rsidR="00602FB9" w:rsidRDefault="00602FB9" w:rsidP="00602F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CBCAFD" w:rsidR="00602FB9" w:rsidRPr="00410371" w:rsidRDefault="00E002E5" w:rsidP="0009214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4566DFB4" w:rsidR="00602FB9" w:rsidRDefault="00602FB9" w:rsidP="00602F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F99F4" w:rsidR="00602FB9" w:rsidRPr="00410371" w:rsidRDefault="00253CAE" w:rsidP="00602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02FB9">
                <w:rPr>
                  <w:b/>
                  <w:noProof/>
                  <w:sz w:val="28"/>
                </w:rPr>
                <w:t>17.</w:t>
              </w:r>
              <w:r w:rsidR="00194D51">
                <w:rPr>
                  <w:b/>
                  <w:noProof/>
                  <w:sz w:val="28"/>
                </w:rPr>
                <w:t>6</w:t>
              </w:r>
              <w:r w:rsidR="00602FB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DABF39" w:rsidR="00F25D98" w:rsidRDefault="006032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5F7E16" w:rsidR="00F25D98" w:rsidRDefault="006032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5BDA6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 w:rsidRPr="005A7B69">
              <w:rPr>
                <w:color w:val="000000"/>
              </w:rPr>
              <w:t xml:space="preserve">(BLCR to 38.413) for </w:t>
            </w:r>
            <w:r>
              <w:rPr>
                <w:color w:val="000000"/>
              </w:rPr>
              <w:t>MDT</w:t>
            </w:r>
          </w:p>
        </w:tc>
      </w:tr>
      <w:tr w:rsidR="00602F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2B794E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02F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D476D9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602F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4C1751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 w:rsidRPr="00E162FA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02FB9" w:rsidRDefault="00602FB9" w:rsidP="00602F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02FB9" w:rsidRDefault="00602FB9" w:rsidP="00602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D0D58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554D2">
              <w:t>1</w:t>
            </w:r>
            <w:r w:rsidR="00335492">
              <w:t>1</w:t>
            </w:r>
            <w:r>
              <w:t>-</w:t>
            </w:r>
            <w:r w:rsidR="00335492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444CD" w:rsidR="00456BA6" w:rsidRPr="0035562A" w:rsidRDefault="0035562A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5562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90987" w:rsidR="00456BA6" w:rsidRDefault="00253CAE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6BA6">
                <w:rPr>
                  <w:noProof/>
                </w:rPr>
                <w:t>Rel-1</w:t>
              </w:r>
              <w:r w:rsidR="0035562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94B11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agreed changes required for addition of MDT features</w:t>
            </w:r>
          </w:p>
        </w:tc>
      </w:tr>
      <w:tr w:rsidR="00602F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1B0EF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capture the agreements and solutions affecting the NGAP protocol and fulfilling the MDT-related objectives of the work under work item </w:t>
            </w:r>
            <w:r w:rsidRPr="00E162FA">
              <w:t>NR_ENDC_SON_MDT_enh2-Core</w:t>
            </w:r>
          </w:p>
        </w:tc>
      </w:tr>
      <w:tr w:rsidR="00602F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D6790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support for the MDT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24628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8.3.1.4, 8.4.2.2, 8.4.2.4, 8.11.1.2, 8.11.1.3, 9.3.1.169, 9.3.3.x (new), 9.4.5, 9.4.7</w:t>
            </w:r>
          </w:p>
        </w:tc>
      </w:tr>
      <w:tr w:rsidR="00602F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FB9" w:rsidRDefault="00602FB9" w:rsidP="00602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FB9" w:rsidRDefault="00602FB9" w:rsidP="00602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</w:p>
        </w:tc>
      </w:tr>
      <w:tr w:rsidR="00602F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F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FB9" w:rsidRPr="008863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FB9" w:rsidRPr="008863B9" w:rsidRDefault="00602FB9" w:rsidP="00602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F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3731E" w14:textId="77777777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1BD42BA7" w14:textId="77777777" w:rsidR="00602FB9" w:rsidRDefault="00602FB9" w:rsidP="00602F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RAN3#120 in R3-233470</w:t>
            </w:r>
          </w:p>
          <w:p w14:paraId="0A033C12" w14:textId="1F1F6F3F" w:rsidR="00E879EB" w:rsidRDefault="00E879EB" w:rsidP="00E879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2: </w:t>
            </w:r>
          </w:p>
          <w:p w14:paraId="34C8124C" w14:textId="79CD6C1A" w:rsidR="00E879EB" w:rsidRDefault="00E879EB" w:rsidP="00E879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Rebase on new version of TS38.413</w:t>
            </w:r>
          </w:p>
          <w:p w14:paraId="3C13E441" w14:textId="4E3C02DF" w:rsidR="00CE0B94" w:rsidRDefault="00CE0B94" w:rsidP="00CE0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14:paraId="62285D84" w14:textId="0D4DF032" w:rsidR="00CE0B94" w:rsidRDefault="00CE0B94" w:rsidP="00CE0B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RAN3#120 in R3-234718</w:t>
            </w:r>
          </w:p>
          <w:p w14:paraId="21470191" w14:textId="77777777" w:rsidR="00CE0B94" w:rsidRDefault="00CE0B94" w:rsidP="00CE0B94">
            <w:pPr>
              <w:pStyle w:val="CRCoverPage"/>
              <w:spacing w:after="0"/>
              <w:rPr>
                <w:noProof/>
              </w:rPr>
            </w:pPr>
          </w:p>
          <w:p w14:paraId="205DA9D2" w14:textId="1ACA55B5" w:rsidR="008E5B62" w:rsidRDefault="008E5B62" w:rsidP="008E5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</w:t>
            </w:r>
          </w:p>
          <w:p w14:paraId="524D2ADF" w14:textId="77777777" w:rsidR="00602FB9" w:rsidRDefault="008E5B62" w:rsidP="00D155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Resubmission of previous version </w:t>
            </w:r>
          </w:p>
          <w:p w14:paraId="41FA829E" w14:textId="77777777" w:rsidR="00870439" w:rsidRDefault="00870439" w:rsidP="008704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728C8B" w14:textId="21512FDC" w:rsidR="00870439" w:rsidRDefault="00870439" w:rsidP="0087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5:</w:t>
            </w:r>
          </w:p>
          <w:p w14:paraId="2EDF2171" w14:textId="54F3CC22" w:rsidR="00870439" w:rsidRDefault="00870439" w:rsidP="007554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ASN.1 corrections</w:t>
            </w:r>
            <w:r w:rsidR="002A22EB">
              <w:rPr>
                <w:noProof/>
              </w:rPr>
              <w:br/>
            </w:r>
          </w:p>
          <w:p w14:paraId="4112C2BE" w14:textId="05D9FCC6" w:rsidR="007554D2" w:rsidRDefault="007554D2" w:rsidP="00755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0B7A34">
              <w:rPr>
                <w:noProof/>
              </w:rPr>
              <w:t>6</w:t>
            </w:r>
            <w:r>
              <w:rPr>
                <w:noProof/>
              </w:rPr>
              <w:t>:</w:t>
            </w:r>
          </w:p>
          <w:p w14:paraId="07C5D2EF" w14:textId="68B3D17C" w:rsidR="007554D2" w:rsidRDefault="007554D2" w:rsidP="007554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Included agreed changes from RAN3#121bis in R3-235870</w:t>
            </w:r>
          </w:p>
          <w:p w14:paraId="29A0009D" w14:textId="3675019E" w:rsidR="000B7A34" w:rsidRDefault="000B7A34" w:rsidP="000B7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>
              <w:rPr>
                <w:noProof/>
              </w:rPr>
              <w:t>7</w:t>
            </w:r>
            <w:r>
              <w:rPr>
                <w:noProof/>
              </w:rPr>
              <w:t>:</w:t>
            </w:r>
          </w:p>
          <w:p w14:paraId="7A445C00" w14:textId="77777777" w:rsidR="000B7A34" w:rsidRDefault="000B7A34" w:rsidP="000B7A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Resubmission of previous version </w:t>
            </w:r>
          </w:p>
          <w:p w14:paraId="4C887291" w14:textId="77777777" w:rsidR="000B7A34" w:rsidRDefault="000B7A34" w:rsidP="000B7A34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6ACA4173" w14:textId="6D3895FE" w:rsidR="007554D2" w:rsidRDefault="007554D2" w:rsidP="007554D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77777777" w:rsidR="00456BA6" w:rsidRPr="00CE63E2" w:rsidRDefault="00456BA6" w:rsidP="00456BA6">
      <w:pPr>
        <w:pStyle w:val="FirstChange"/>
      </w:pPr>
      <w:bookmarkStart w:id="3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523B2E3" w14:textId="77777777" w:rsidR="0003363D" w:rsidRPr="001D2E49" w:rsidRDefault="0003363D" w:rsidP="0003363D">
      <w:pPr>
        <w:pStyle w:val="Heading2"/>
      </w:pPr>
      <w:bookmarkStart w:id="4" w:name="_Toc20954851"/>
      <w:bookmarkStart w:id="5" w:name="_Toc29503288"/>
      <w:bookmarkStart w:id="6" w:name="_Toc29503872"/>
      <w:bookmarkStart w:id="7" w:name="_Toc29504456"/>
      <w:bookmarkStart w:id="8" w:name="_Toc36552902"/>
      <w:bookmarkStart w:id="9" w:name="_Toc36554629"/>
      <w:bookmarkStart w:id="10" w:name="_Toc45651882"/>
      <w:bookmarkStart w:id="11" w:name="_Toc45658314"/>
      <w:bookmarkStart w:id="12" w:name="_Toc45720134"/>
      <w:bookmarkStart w:id="13" w:name="_Toc45798014"/>
      <w:bookmarkStart w:id="14" w:name="_Toc45897403"/>
      <w:bookmarkStart w:id="15" w:name="_Toc51745603"/>
      <w:bookmarkStart w:id="16" w:name="_Toc64445867"/>
      <w:bookmarkStart w:id="17" w:name="_Toc73981737"/>
      <w:bookmarkStart w:id="18" w:name="_Toc88651826"/>
      <w:bookmarkStart w:id="19" w:name="_Toc97890869"/>
      <w:bookmarkStart w:id="20" w:name="_Toc99122944"/>
      <w:bookmarkStart w:id="21" w:name="_Toc99661747"/>
      <w:bookmarkStart w:id="22" w:name="_Toc105151808"/>
      <w:bookmarkStart w:id="23" w:name="_Toc105173614"/>
      <w:bookmarkStart w:id="24" w:name="_Toc106108613"/>
      <w:bookmarkStart w:id="25" w:name="_Toc106122518"/>
      <w:bookmarkStart w:id="26" w:name="_Toc107409071"/>
      <w:bookmarkStart w:id="27" w:name="_Toc112756260"/>
      <w:bookmarkStart w:id="28" w:name="_Toc138760396"/>
      <w:bookmarkStart w:id="29" w:name="_Hlk512438381"/>
      <w:bookmarkEnd w:id="3"/>
      <w:r w:rsidRPr="001D2E49">
        <w:t>8.3</w:t>
      </w:r>
      <w:r w:rsidRPr="001D2E49">
        <w:tab/>
        <w:t>UE Context Management Procedures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5926D7C" w14:textId="77777777" w:rsidR="0003363D" w:rsidRPr="001D2E49" w:rsidRDefault="0003363D" w:rsidP="0003363D">
      <w:pPr>
        <w:pStyle w:val="Heading3"/>
      </w:pPr>
      <w:bookmarkStart w:id="30" w:name="_Toc20954852"/>
      <w:bookmarkStart w:id="31" w:name="_Toc29503289"/>
      <w:bookmarkStart w:id="32" w:name="_Toc29503873"/>
      <w:bookmarkStart w:id="33" w:name="_Toc29504457"/>
      <w:bookmarkStart w:id="34" w:name="_Toc36552903"/>
      <w:bookmarkStart w:id="35" w:name="_Toc36554630"/>
      <w:bookmarkStart w:id="36" w:name="_Toc45651883"/>
      <w:bookmarkStart w:id="37" w:name="_Toc45658315"/>
      <w:bookmarkStart w:id="38" w:name="_Toc45720135"/>
      <w:bookmarkStart w:id="39" w:name="_Toc45798015"/>
      <w:bookmarkStart w:id="40" w:name="_Toc45897404"/>
      <w:bookmarkStart w:id="41" w:name="_Toc51745604"/>
      <w:bookmarkStart w:id="42" w:name="_Toc64445868"/>
      <w:bookmarkStart w:id="43" w:name="_Toc73981738"/>
      <w:bookmarkStart w:id="44" w:name="_Toc88651827"/>
      <w:bookmarkStart w:id="45" w:name="_Toc97890870"/>
      <w:bookmarkStart w:id="46" w:name="_Toc99122945"/>
      <w:bookmarkStart w:id="47" w:name="_Toc99661748"/>
      <w:bookmarkStart w:id="48" w:name="_Toc105151809"/>
      <w:bookmarkStart w:id="49" w:name="_Toc105173615"/>
      <w:bookmarkStart w:id="50" w:name="_Toc106108614"/>
      <w:bookmarkStart w:id="51" w:name="_Toc106122519"/>
      <w:bookmarkStart w:id="52" w:name="_Toc107409072"/>
      <w:bookmarkStart w:id="53" w:name="_Toc112756261"/>
      <w:bookmarkStart w:id="54" w:name="_Toc138760397"/>
      <w:r w:rsidRPr="001D2E49">
        <w:t>8.3.1</w:t>
      </w:r>
      <w:r w:rsidRPr="001D2E49">
        <w:tab/>
        <w:t>Initial Context Setup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D7ED84F" w14:textId="77777777" w:rsidR="0003363D" w:rsidRPr="001D2E49" w:rsidRDefault="0003363D" w:rsidP="0003363D">
      <w:pPr>
        <w:pStyle w:val="Heading4"/>
      </w:pPr>
      <w:bookmarkStart w:id="55" w:name="_Toc20954853"/>
      <w:bookmarkStart w:id="56" w:name="_Toc29503290"/>
      <w:bookmarkStart w:id="57" w:name="_Toc29503874"/>
      <w:bookmarkStart w:id="58" w:name="_Toc29504458"/>
      <w:bookmarkStart w:id="59" w:name="_Toc36552904"/>
      <w:bookmarkStart w:id="60" w:name="_Toc36554631"/>
      <w:bookmarkStart w:id="61" w:name="_Toc45651884"/>
      <w:bookmarkStart w:id="62" w:name="_Toc45658316"/>
      <w:bookmarkStart w:id="63" w:name="_Toc45720136"/>
      <w:bookmarkStart w:id="64" w:name="_Toc45798016"/>
      <w:bookmarkStart w:id="65" w:name="_Toc45897405"/>
      <w:bookmarkStart w:id="66" w:name="_Toc51745605"/>
      <w:bookmarkStart w:id="67" w:name="_Toc64445869"/>
      <w:bookmarkStart w:id="68" w:name="_Toc73981739"/>
      <w:bookmarkStart w:id="69" w:name="_Toc88651828"/>
      <w:bookmarkStart w:id="70" w:name="_Toc97890871"/>
      <w:bookmarkStart w:id="71" w:name="_Toc99122946"/>
      <w:bookmarkStart w:id="72" w:name="_Toc99661749"/>
      <w:bookmarkStart w:id="73" w:name="_Toc105151810"/>
      <w:bookmarkStart w:id="74" w:name="_Toc105173616"/>
      <w:bookmarkStart w:id="75" w:name="_Toc106108615"/>
      <w:bookmarkStart w:id="76" w:name="_Toc106122520"/>
      <w:bookmarkStart w:id="77" w:name="_Toc107409073"/>
      <w:bookmarkStart w:id="78" w:name="_Toc112756262"/>
      <w:bookmarkStart w:id="79" w:name="_Toc138760398"/>
      <w:r w:rsidRPr="001D2E49">
        <w:t>8.3.1.1</w:t>
      </w:r>
      <w:r w:rsidRPr="001D2E49">
        <w:tab/>
        <w:t>General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63D1341" w14:textId="77777777" w:rsidR="0003363D" w:rsidRPr="001D2E49" w:rsidRDefault="0003363D" w:rsidP="0003363D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2018AC89" w14:textId="77777777" w:rsidR="0003363D" w:rsidRPr="001D2E49" w:rsidRDefault="0003363D" w:rsidP="0003363D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6D9FCA6D" w14:textId="77777777" w:rsidR="0003363D" w:rsidRPr="001D2E49" w:rsidRDefault="0003363D" w:rsidP="0003363D">
      <w:pPr>
        <w:pStyle w:val="Heading4"/>
      </w:pPr>
      <w:bookmarkStart w:id="80" w:name="_Toc20954854"/>
      <w:bookmarkStart w:id="81" w:name="_Toc29503291"/>
      <w:bookmarkStart w:id="82" w:name="_Toc29503875"/>
      <w:bookmarkStart w:id="83" w:name="_Toc29504459"/>
      <w:bookmarkStart w:id="84" w:name="_Toc36552905"/>
      <w:bookmarkStart w:id="85" w:name="_Toc36554632"/>
      <w:bookmarkStart w:id="86" w:name="_Toc45651885"/>
      <w:bookmarkStart w:id="87" w:name="_Toc45658317"/>
      <w:bookmarkStart w:id="88" w:name="_Toc45720137"/>
      <w:bookmarkStart w:id="89" w:name="_Toc45798017"/>
      <w:bookmarkStart w:id="90" w:name="_Toc45897406"/>
      <w:bookmarkStart w:id="91" w:name="_Toc51745606"/>
      <w:bookmarkStart w:id="92" w:name="_Toc64445870"/>
      <w:bookmarkStart w:id="93" w:name="_Toc73981740"/>
      <w:bookmarkStart w:id="94" w:name="_Toc88651829"/>
      <w:bookmarkStart w:id="95" w:name="_Toc97890872"/>
      <w:bookmarkStart w:id="96" w:name="_Toc99122947"/>
      <w:bookmarkStart w:id="97" w:name="_Toc99661750"/>
      <w:bookmarkStart w:id="98" w:name="_Toc105151811"/>
      <w:bookmarkStart w:id="99" w:name="_Toc105173617"/>
      <w:bookmarkStart w:id="100" w:name="_Toc106108616"/>
      <w:bookmarkStart w:id="101" w:name="_Toc106122521"/>
      <w:bookmarkStart w:id="102" w:name="_Toc107409074"/>
      <w:bookmarkStart w:id="103" w:name="_Toc112756263"/>
      <w:bookmarkStart w:id="104" w:name="_Toc138760399"/>
      <w:r w:rsidRPr="001D2E49">
        <w:t>8.3.1.2</w:t>
      </w:r>
      <w:r w:rsidRPr="001D2E49">
        <w:tab/>
        <w:t>Successful Operation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26259C74" w14:textId="77777777" w:rsidR="0003363D" w:rsidRPr="001D2E49" w:rsidRDefault="0003363D" w:rsidP="0003363D">
      <w:pPr>
        <w:pStyle w:val="TH"/>
      </w:pPr>
      <w:r w:rsidRPr="001D2E49">
        <w:object w:dxaOrig="6893" w:dyaOrig="2427" w14:anchorId="04FDBC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65pt" o:ole="">
            <v:imagedata r:id="rId17" o:title=""/>
          </v:shape>
          <o:OLEObject Type="Embed" ProgID="Visio.Drawing.11" ShapeID="_x0000_i1025" DrawAspect="Content" ObjectID="_1760423951" r:id="rId18"/>
        </w:object>
      </w:r>
    </w:p>
    <w:p w14:paraId="0BEFD480" w14:textId="77777777" w:rsidR="0003363D" w:rsidRPr="001D2E49" w:rsidRDefault="0003363D" w:rsidP="0003363D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0AB7FB7C" w14:textId="77777777" w:rsidR="0003363D" w:rsidRPr="001D2E49" w:rsidRDefault="0003363D" w:rsidP="0003363D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F377460" w14:textId="77777777" w:rsidR="0003363D" w:rsidRPr="001D2E49" w:rsidRDefault="0003363D" w:rsidP="0003363D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1D7866C9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2F0BF3AE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789018B3" w14:textId="77777777" w:rsidR="0003363D" w:rsidRPr="001D2E49" w:rsidRDefault="0003363D" w:rsidP="0003363D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4B107799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attempt to execute the requested PDU session </w:t>
      </w:r>
      <w:proofErr w:type="gramStart"/>
      <w:r w:rsidRPr="001D2E49">
        <w:t>configuration;</w:t>
      </w:r>
      <w:proofErr w:type="gramEnd"/>
    </w:p>
    <w:p w14:paraId="51C90A10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2893EDB7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4E136085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store the received UE Radio Capability in the UE </w:t>
      </w:r>
      <w:proofErr w:type="gramStart"/>
      <w:r w:rsidRPr="001D2E49">
        <w:t>context;</w:t>
      </w:r>
      <w:proofErr w:type="gramEnd"/>
    </w:p>
    <w:p w14:paraId="586A9C64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</w:t>
      </w:r>
      <w:proofErr w:type="gramStart"/>
      <w:r w:rsidRPr="001D2E49">
        <w:t>];</w:t>
      </w:r>
      <w:proofErr w:type="gramEnd"/>
    </w:p>
    <w:p w14:paraId="0CFE8C83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1C612B73" w14:textId="77777777" w:rsidR="0003363D" w:rsidRDefault="0003363D" w:rsidP="0003363D">
      <w:pPr>
        <w:pStyle w:val="B1"/>
      </w:pPr>
      <w:r w:rsidRPr="001D2E49">
        <w:lastRenderedPageBreak/>
        <w:t>-</w:t>
      </w:r>
      <w:r w:rsidRPr="001D2E49">
        <w:tab/>
        <w:t xml:space="preserve">store the received Security Key in the UE context and, if the NG-RAN node is required to activate security for the UE, take this security key into </w:t>
      </w:r>
      <w:proofErr w:type="gramStart"/>
      <w:r w:rsidRPr="001D2E49">
        <w:t>use</w:t>
      </w:r>
      <w:r>
        <w:t>;</w:t>
      </w:r>
      <w:proofErr w:type="gramEnd"/>
    </w:p>
    <w:p w14:paraId="56CC948C" w14:textId="77777777" w:rsidR="0003363D" w:rsidRPr="001D2E49" w:rsidRDefault="0003363D" w:rsidP="0003363D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proofErr w:type="gramStart"/>
      <w:r w:rsidRPr="0071793B">
        <w:t>]</w:t>
      </w:r>
      <w:r>
        <w:t>;</w:t>
      </w:r>
      <w:proofErr w:type="gramEnd"/>
    </w:p>
    <w:p w14:paraId="016B9A6D" w14:textId="77777777" w:rsidR="0003363D" w:rsidRDefault="0003363D" w:rsidP="0003363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180FF9BA" w14:textId="77777777" w:rsidR="0003363D" w:rsidRDefault="0003363D" w:rsidP="0003363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37EC1BE7" w14:textId="77777777" w:rsidR="0003363D" w:rsidRDefault="0003363D" w:rsidP="0003363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77F74F42" w14:textId="77777777" w:rsidR="0003363D" w:rsidRDefault="0003363D" w:rsidP="0003363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65A89381" w14:textId="77777777" w:rsidR="0003363D" w:rsidRDefault="0003363D" w:rsidP="0003363D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proofErr w:type="gramStart"/>
      <w:r w:rsidRPr="00787FA4">
        <w:t>]</w:t>
      </w:r>
      <w:r>
        <w:t>;</w:t>
      </w:r>
      <w:proofErr w:type="gramEnd"/>
    </w:p>
    <w:p w14:paraId="0F2FB7DF" w14:textId="77777777" w:rsidR="0003363D" w:rsidRPr="00A31AAB" w:rsidRDefault="0003363D" w:rsidP="0003363D">
      <w:pPr>
        <w:pStyle w:val="B1"/>
        <w:rPr>
          <w:rFonts w:eastAsia="SimSun"/>
        </w:rPr>
      </w:pPr>
      <w:r w:rsidRPr="00567372">
        <w:t>-</w:t>
      </w:r>
      <w:r w:rsidRPr="00567372">
        <w:tab/>
        <w:t xml:space="preserve">store the received Management Based MDT PLMN List information, if supported, in the UE </w:t>
      </w:r>
      <w:proofErr w:type="gramStart"/>
      <w:r w:rsidRPr="00567372">
        <w:t>context</w:t>
      </w:r>
      <w:r>
        <w:t>;</w:t>
      </w:r>
      <w:proofErr w:type="gramEnd"/>
    </w:p>
    <w:p w14:paraId="34ADB117" w14:textId="77777777" w:rsidR="0003363D" w:rsidRPr="00FA22D3" w:rsidRDefault="0003363D" w:rsidP="0003363D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</w:t>
      </w:r>
      <w:proofErr w:type="gramStart"/>
      <w:r w:rsidRPr="00D1326A">
        <w:t>MT</w:t>
      </w:r>
      <w:r>
        <w:t>;</w:t>
      </w:r>
      <w:proofErr w:type="gramEnd"/>
    </w:p>
    <w:p w14:paraId="066F9959" w14:textId="77777777" w:rsidR="0003363D" w:rsidRDefault="0003363D" w:rsidP="0003363D">
      <w:pPr>
        <w:pStyle w:val="B1"/>
        <w:rPr>
          <w:lang w:eastAsia="zh-CN"/>
        </w:rPr>
      </w:pPr>
      <w:bookmarkStart w:id="105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service</w:t>
      </w:r>
      <w:r>
        <w:t>s</w:t>
      </w:r>
      <w:r>
        <w:rPr>
          <w:lang w:eastAsia="zh-CN"/>
        </w:rPr>
        <w:t>;</w:t>
      </w:r>
      <w:proofErr w:type="gramEnd"/>
    </w:p>
    <w:p w14:paraId="025AA495" w14:textId="77777777" w:rsidR="0003363D" w:rsidRPr="002A087D" w:rsidRDefault="0003363D" w:rsidP="0003363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</w:t>
      </w:r>
      <w:proofErr w:type="gramStart"/>
      <w:r>
        <w:t>services;</w:t>
      </w:r>
      <w:proofErr w:type="gramEnd"/>
    </w:p>
    <w:bookmarkEnd w:id="105"/>
    <w:p w14:paraId="6A6892E9" w14:textId="77777777" w:rsidR="0003363D" w:rsidRPr="00D01440" w:rsidRDefault="0003363D" w:rsidP="0003363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48D8E9FC" w14:textId="77777777" w:rsidR="0003363D" w:rsidRPr="001D2E49" w:rsidRDefault="0003363D" w:rsidP="0003363D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44954442" w14:textId="77777777" w:rsidR="0003363D" w:rsidRPr="001D2E49" w:rsidRDefault="0003363D" w:rsidP="0003363D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2D687E68" w14:textId="77777777" w:rsidR="0003363D" w:rsidRPr="001D2E49" w:rsidRDefault="0003363D" w:rsidP="0003363D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1CC61AE0" w14:textId="77777777" w:rsidR="0003363D" w:rsidRPr="001D2E49" w:rsidRDefault="0003363D" w:rsidP="0003363D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7701B49A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177A5EC0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4C91A751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0ACCB7C7" w14:textId="77777777" w:rsidR="0003363D" w:rsidRPr="001D2E49" w:rsidRDefault="0003363D" w:rsidP="0003363D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6AB30F9A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726A7DA1" w14:textId="77777777" w:rsidR="0003363D" w:rsidRDefault="0003363D" w:rsidP="0003363D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7A627EE6" w14:textId="77777777" w:rsidR="0003363D" w:rsidRPr="001D2E49" w:rsidRDefault="0003363D" w:rsidP="0003363D">
      <w:r w:rsidRPr="001D2E49">
        <w:lastRenderedPageBreak/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2FAB2FAC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106" w:name="OLE_LINK63"/>
      <w:bookmarkStart w:id="107" w:name="OLE_LINK64"/>
      <w:r w:rsidRPr="00367E0D">
        <w:t>32.422</w:t>
      </w:r>
      <w:bookmarkEnd w:id="106"/>
      <w:bookmarkEnd w:id="107"/>
      <w:r w:rsidRPr="00367E0D">
        <w:t xml:space="preserve"> [11</w:t>
      </w:r>
      <w:proofErr w:type="gramStart"/>
      <w:r w:rsidRPr="00367E0D">
        <w:t>];</w:t>
      </w:r>
      <w:proofErr w:type="gramEnd"/>
    </w:p>
    <w:p w14:paraId="5550A589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 xml:space="preserve">Interfaces </w:t>
      </w:r>
      <w:proofErr w:type="gramStart"/>
      <w:r w:rsidRPr="00367E0D">
        <w:rPr>
          <w:i/>
        </w:rPr>
        <w:t>To</w:t>
      </w:r>
      <w:proofErr w:type="gramEnd"/>
      <w:r w:rsidRPr="00367E0D">
        <w:rPr>
          <w:i/>
        </w:rPr>
        <w:t xml:space="preserve">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11EB60A0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</w:t>
      </w:r>
      <w:proofErr w:type="gramStart"/>
      <w:r w:rsidRPr="00367E0D">
        <w:t>session;</w:t>
      </w:r>
      <w:proofErr w:type="gramEnd"/>
    </w:p>
    <w:p w14:paraId="0DE6842A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5F68EEE9" w14:textId="77777777" w:rsidR="0003363D" w:rsidRPr="00A22057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57A24E90" w14:textId="77777777" w:rsidR="0003363D" w:rsidRPr="00A22057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08ACD610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699CDEEE" w14:textId="77777777" w:rsidR="0003363D" w:rsidRPr="00367E0D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4221365D" w14:textId="77777777" w:rsidR="0003363D" w:rsidRPr="001D2E49" w:rsidRDefault="0003363D" w:rsidP="0003363D">
      <w:pPr>
        <w:rPr>
          <w:sz w:val="16"/>
          <w:szCs w:val="16"/>
        </w:rPr>
      </w:pP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0F2F68D4" w14:textId="77777777" w:rsidR="0003363D" w:rsidRPr="002357FE" w:rsidRDefault="0003363D" w:rsidP="0003363D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>use it for QoE management</w:t>
      </w:r>
      <w:r>
        <w:t>,</w:t>
      </w:r>
      <w:r w:rsidRPr="002357FE">
        <w:t xml:space="preserve"> as described in TS 38.300 [8].</w:t>
      </w:r>
    </w:p>
    <w:p w14:paraId="28D534BB" w14:textId="77777777" w:rsidR="0003363D" w:rsidRPr="001D2E49" w:rsidRDefault="0003363D" w:rsidP="0003363D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>as specified in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</w:t>
      </w:r>
      <w:proofErr w:type="gramStart"/>
      <w:r>
        <w:t>it</w:t>
      </w:r>
      <w:proofErr w:type="gramEnd"/>
      <w:r>
        <w:t xml:space="preserve">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</w:p>
    <w:p w14:paraId="1654A7C1" w14:textId="77777777" w:rsidR="0003363D" w:rsidRPr="001D2E49" w:rsidRDefault="0003363D" w:rsidP="0003363D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48B444F8" w14:textId="77777777" w:rsidR="0003363D" w:rsidRPr="001D2E49" w:rsidRDefault="0003363D" w:rsidP="0003363D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46C6BE3A" w14:textId="77777777" w:rsidR="0003363D" w:rsidRPr="001D2E49" w:rsidRDefault="0003363D" w:rsidP="0003363D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517C92A2" w14:textId="77777777" w:rsidR="0003363D" w:rsidRPr="001D2E49" w:rsidRDefault="0003363D" w:rsidP="0003363D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33122958" w14:textId="77777777" w:rsidR="0003363D" w:rsidRPr="001D2E49" w:rsidRDefault="0003363D" w:rsidP="0003363D">
      <w:pPr>
        <w:rPr>
          <w:rFonts w:eastAsia="Malgun Gothic"/>
        </w:rPr>
      </w:pPr>
      <w:r w:rsidRPr="001D2E49">
        <w:rPr>
          <w:rFonts w:eastAsia="Malgun Gothic"/>
        </w:rPr>
        <w:lastRenderedPageBreak/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</w:t>
      </w:r>
      <w:proofErr w:type="gramStart"/>
      <w:r w:rsidRPr="001D2E49">
        <w:rPr>
          <w:rFonts w:eastAsia="Malgun Gothic"/>
        </w:rPr>
        <w:t>it</w:t>
      </w:r>
      <w:proofErr w:type="gramEnd"/>
      <w:r w:rsidRPr="001D2E49">
        <w:rPr>
          <w:rFonts w:eastAsia="Malgun Gothic"/>
        </w:rPr>
        <w:t xml:space="preserve"> and use it in a subsequent decision of EPS fallback for voice as specified in TS 23.502 [10].</w:t>
      </w:r>
    </w:p>
    <w:p w14:paraId="5AC8DC4D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66B84CD0" w14:textId="77777777" w:rsidR="0003363D" w:rsidRPr="00E061D6" w:rsidRDefault="0003363D" w:rsidP="0003363D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4767B568" w14:textId="77777777" w:rsidR="0003363D" w:rsidRDefault="0003363D" w:rsidP="0003363D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70A73B8F" w14:textId="77777777" w:rsidR="0003363D" w:rsidRPr="007D2AC6" w:rsidRDefault="0003363D" w:rsidP="0003363D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5AA4C28D" w14:textId="77777777" w:rsidR="0003363D" w:rsidRDefault="0003363D" w:rsidP="0003363D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7DC880BF" w14:textId="77777777" w:rsidR="0003363D" w:rsidRPr="00FA22D3" w:rsidRDefault="0003363D" w:rsidP="0003363D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10002450" w14:textId="77777777" w:rsidR="0003363D" w:rsidRPr="00A31AAB" w:rsidRDefault="0003363D" w:rsidP="0003363D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 xml:space="preserve">selection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707DCD87" w14:textId="77777777" w:rsidR="0003363D" w:rsidRDefault="0003363D" w:rsidP="0003363D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542A44A" w14:textId="77777777" w:rsidR="0003363D" w:rsidRDefault="0003363D" w:rsidP="0003363D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08A56242" w14:textId="77777777" w:rsidR="0003363D" w:rsidRDefault="0003363D" w:rsidP="0003363D">
      <w:pPr>
        <w:rPr>
          <w:lang w:eastAsia="zh-CN"/>
        </w:rPr>
      </w:pPr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BB73A5E" w14:textId="77777777" w:rsidR="0003363D" w:rsidRDefault="0003363D" w:rsidP="0003363D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4F47116C" w14:textId="77777777" w:rsidR="0003363D" w:rsidRDefault="0003363D" w:rsidP="0003363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07EC91B8" w14:textId="77777777" w:rsidR="00602FB9" w:rsidRPr="000366FA" w:rsidRDefault="00602FB9" w:rsidP="00602FB9">
      <w:pPr>
        <w:rPr>
          <w:ins w:id="108" w:author="Ericsson - Author" w:date="2023-10-24T10:13:00Z"/>
        </w:rPr>
      </w:pPr>
      <w:ins w:id="109" w:author="Ericsson - Author" w:date="2023-10-24T10:13:00Z">
        <w:r w:rsidRPr="000366FA">
          <w:t xml:space="preserve">If the </w:t>
        </w:r>
        <w:r w:rsidRPr="000366FA">
          <w:rPr>
            <w:i/>
            <w:iCs/>
          </w:rPr>
          <w:t>PNI-NPN Area Scope of MDT</w:t>
        </w:r>
        <w:r w:rsidRPr="000366FA">
          <w:t xml:space="preserve"> IE is included in the </w:t>
        </w:r>
        <w:r w:rsidRPr="000366FA">
          <w:rPr>
            <w:i/>
            <w:iCs/>
          </w:rPr>
          <w:t>MDT Configuration-NR</w:t>
        </w:r>
        <w:r w:rsidRPr="000366FA">
          <w:t xml:space="preserve"> IE included in the INITIAL CONTEXT</w:t>
        </w:r>
        <w:r w:rsidRPr="000366FA">
          <w:rPr>
            <w:lang w:eastAsia="ja-JP"/>
          </w:rPr>
          <w:t xml:space="preserve"> SETUP REQUEST</w:t>
        </w:r>
        <w:r w:rsidRPr="000366FA">
          <w:t xml:space="preserve"> message, the NG-RAN node shall, if supported, use it to derive the MDT area scope for MDT measurement collections in PNI-NPN areas. Upon reception of the </w:t>
        </w:r>
        <w:r w:rsidRPr="000366FA">
          <w:rPr>
            <w:i/>
            <w:iCs/>
          </w:rPr>
          <w:t>PNI-NPN Area Scope of MDT</w:t>
        </w:r>
        <w:r w:rsidRPr="000366FA">
          <w:t xml:space="preserve"> IE, the NG-RAN node shall consider that the area scope for MDT measurement collections of PNI-NPN areas is defined only by the areas included in the </w:t>
        </w:r>
        <w:r w:rsidRPr="000366FA">
          <w:rPr>
            <w:i/>
            <w:iCs/>
          </w:rPr>
          <w:t xml:space="preserve">PNI-NPN Area Scope of MDT </w:t>
        </w:r>
        <w:r w:rsidRPr="000366FA">
          <w:t>IE.</w:t>
        </w:r>
      </w:ins>
    </w:p>
    <w:p w14:paraId="0384CEC6" w14:textId="77777777" w:rsidR="008E5AFF" w:rsidRPr="001D2E49" w:rsidRDefault="008E5AFF" w:rsidP="008E5AFF">
      <w:pPr>
        <w:rPr>
          <w:b/>
        </w:rPr>
      </w:pPr>
      <w:bookmarkStart w:id="110" w:name="OLE_LINK75"/>
      <w:bookmarkStart w:id="111" w:name="OLE_LINK76"/>
      <w:bookmarkEnd w:id="29"/>
      <w:r w:rsidRPr="001D2E49">
        <w:rPr>
          <w:b/>
        </w:rPr>
        <w:t>Interactions with Initial UE Message procedure:</w:t>
      </w:r>
    </w:p>
    <w:p w14:paraId="18FD4392" w14:textId="77777777" w:rsidR="008E5AFF" w:rsidRPr="001D2E49" w:rsidRDefault="008E5AFF" w:rsidP="008E5AFF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message sent over a different NG interface instance.</w:t>
      </w:r>
    </w:p>
    <w:p w14:paraId="4715F003" w14:textId="77777777" w:rsidR="008E5AFF" w:rsidRPr="001D2E49" w:rsidRDefault="008E5AFF" w:rsidP="008E5AFF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2FA570DE" w14:textId="77777777" w:rsidR="008E5AFF" w:rsidRPr="001D2E49" w:rsidRDefault="008E5AFF" w:rsidP="008E5AFF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8E7BCF3" w14:textId="77777777" w:rsidR="008E5AFF" w:rsidRPr="001D2E49" w:rsidRDefault="008E5AFF" w:rsidP="008E5AFF">
      <w:pPr>
        <w:pStyle w:val="Heading4"/>
      </w:pPr>
      <w:bookmarkStart w:id="112" w:name="_Toc20954855"/>
      <w:bookmarkStart w:id="113" w:name="_Toc29503292"/>
      <w:bookmarkStart w:id="114" w:name="_Toc29503876"/>
      <w:bookmarkStart w:id="115" w:name="_Toc29504460"/>
      <w:bookmarkStart w:id="116" w:name="_Toc36552906"/>
      <w:bookmarkStart w:id="117" w:name="_Toc36554633"/>
      <w:bookmarkStart w:id="118" w:name="_Toc45651886"/>
      <w:bookmarkStart w:id="119" w:name="_Toc45658318"/>
      <w:bookmarkStart w:id="120" w:name="_Toc45720138"/>
      <w:bookmarkStart w:id="121" w:name="_Toc45798018"/>
      <w:bookmarkStart w:id="122" w:name="_Toc45897407"/>
      <w:bookmarkStart w:id="123" w:name="_Toc51745607"/>
      <w:bookmarkStart w:id="124" w:name="_Toc64445871"/>
      <w:bookmarkStart w:id="125" w:name="_Toc73981741"/>
      <w:bookmarkStart w:id="126" w:name="_Toc88651830"/>
      <w:bookmarkStart w:id="127" w:name="_Toc97890873"/>
      <w:bookmarkStart w:id="128" w:name="_Toc99122948"/>
      <w:bookmarkStart w:id="129" w:name="_Toc99661751"/>
      <w:bookmarkStart w:id="130" w:name="_Toc105151812"/>
      <w:bookmarkStart w:id="131" w:name="_Toc105173618"/>
      <w:bookmarkStart w:id="132" w:name="_Toc106108617"/>
      <w:bookmarkStart w:id="133" w:name="_Toc106122522"/>
      <w:bookmarkStart w:id="134" w:name="_Toc107409075"/>
      <w:bookmarkStart w:id="135" w:name="_Toc112756264"/>
      <w:bookmarkStart w:id="136" w:name="_Toc138760400"/>
      <w:r w:rsidRPr="001D2E49">
        <w:lastRenderedPageBreak/>
        <w:t>8.3.1.3</w:t>
      </w:r>
      <w:r w:rsidRPr="001D2E49">
        <w:tab/>
        <w:t>Unsuccessful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6D48C158" w14:textId="77777777" w:rsidR="008E5AFF" w:rsidRPr="001D2E49" w:rsidRDefault="008E5AFF" w:rsidP="008E5AFF">
      <w:pPr>
        <w:pStyle w:val="TH"/>
      </w:pPr>
      <w:r w:rsidRPr="001D2E49">
        <w:object w:dxaOrig="6893" w:dyaOrig="2427" w14:anchorId="673F53F5">
          <v:shape id="_x0000_i1026" type="#_x0000_t75" style="width:345pt;height:119.65pt" o:ole="">
            <v:imagedata r:id="rId19" o:title=""/>
          </v:shape>
          <o:OLEObject Type="Embed" ProgID="Visio.Drawing.11" ShapeID="_x0000_i1026" DrawAspect="Content" ObjectID="_1760423952" r:id="rId20"/>
        </w:object>
      </w:r>
    </w:p>
    <w:p w14:paraId="1B2E2B9B" w14:textId="77777777" w:rsidR="008E5AFF" w:rsidRPr="001D2E49" w:rsidRDefault="008E5AFF" w:rsidP="008E5AFF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554B9CAB" w14:textId="77777777" w:rsidR="008E5AFF" w:rsidRPr="001D2E49" w:rsidRDefault="008E5AFF" w:rsidP="008E5AFF">
      <w:r w:rsidRPr="001D2E49">
        <w:t>If the NG-RAN node is not able to establish an NG UE context, it shall consider the procedure as failed and reply with the INITIAL CONTEXT SETUP FAILURE message.</w:t>
      </w:r>
    </w:p>
    <w:p w14:paraId="50C63146" w14:textId="77777777" w:rsidR="008E5AFF" w:rsidRPr="001D2E49" w:rsidRDefault="008E5AFF" w:rsidP="008E5AFF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5E5D2C82" w14:textId="77777777" w:rsidR="008E5AFF" w:rsidRPr="001D2E49" w:rsidRDefault="008E5AFF" w:rsidP="008E5AFF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37816E83" w14:textId="77777777" w:rsidR="008E5AFF" w:rsidRPr="001D2E49" w:rsidRDefault="008E5AFF" w:rsidP="008E5AFF">
      <w:pPr>
        <w:pStyle w:val="Heading4"/>
      </w:pPr>
      <w:bookmarkStart w:id="137" w:name="_Toc20954856"/>
      <w:bookmarkStart w:id="138" w:name="_Toc29503293"/>
      <w:bookmarkStart w:id="139" w:name="_Toc29503877"/>
      <w:bookmarkStart w:id="140" w:name="_Toc29504461"/>
      <w:bookmarkStart w:id="141" w:name="_Toc36552907"/>
      <w:bookmarkStart w:id="142" w:name="_Toc36554634"/>
      <w:bookmarkStart w:id="143" w:name="_Toc45651887"/>
      <w:bookmarkStart w:id="144" w:name="_Toc45658319"/>
      <w:bookmarkStart w:id="145" w:name="_Toc45720139"/>
      <w:bookmarkStart w:id="146" w:name="_Toc45798019"/>
      <w:bookmarkStart w:id="147" w:name="_Toc45897408"/>
      <w:bookmarkStart w:id="148" w:name="_Toc51745608"/>
      <w:bookmarkStart w:id="149" w:name="_Toc64445872"/>
      <w:bookmarkStart w:id="150" w:name="_Toc73981742"/>
      <w:bookmarkStart w:id="151" w:name="_Toc88651831"/>
      <w:bookmarkStart w:id="152" w:name="_Toc97890874"/>
      <w:bookmarkStart w:id="153" w:name="_Toc99122949"/>
      <w:bookmarkStart w:id="154" w:name="_Toc99661752"/>
      <w:bookmarkStart w:id="155" w:name="_Toc105151813"/>
      <w:bookmarkStart w:id="156" w:name="_Toc105173619"/>
      <w:bookmarkStart w:id="157" w:name="_Toc106108618"/>
      <w:bookmarkStart w:id="158" w:name="_Toc106122523"/>
      <w:bookmarkStart w:id="159" w:name="_Toc107409076"/>
      <w:bookmarkStart w:id="160" w:name="_Toc112756265"/>
      <w:bookmarkStart w:id="161" w:name="_Toc138760401"/>
      <w:r w:rsidRPr="001D2E49">
        <w:t>8.3.1.4</w:t>
      </w:r>
      <w:r w:rsidRPr="001D2E49">
        <w:tab/>
        <w:t>Abnormal Conditions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7B797805" w14:textId="77777777" w:rsidR="008E5AFF" w:rsidRPr="001D2E49" w:rsidRDefault="008E5AFF" w:rsidP="008E5AFF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7DFE4F40" w14:textId="77777777" w:rsidR="008E5AFF" w:rsidRPr="001D2E49" w:rsidRDefault="008E5AFF" w:rsidP="008E5AFF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42DC1BB5" w14:textId="77777777" w:rsidR="00602FB9" w:rsidRPr="000366FA" w:rsidRDefault="00602FB9" w:rsidP="00602FB9">
      <w:pPr>
        <w:rPr>
          <w:ins w:id="162" w:author="Ericsson - Author" w:date="2023-10-24T10:13:00Z"/>
          <w:lang w:val="en-US"/>
        </w:rPr>
      </w:pPr>
      <w:ins w:id="163" w:author="Ericsson - Author" w:date="2023-10-24T10:13:00Z">
        <w:r w:rsidRPr="000366FA">
          <w:rPr>
            <w:lang w:val="en-US"/>
          </w:rPr>
          <w:t>If</w:t>
        </w:r>
        <w:bookmarkStart w:id="164" w:name="OLE_LINK78"/>
        <w:bookmarkStart w:id="165" w:name="OLE_LINK77"/>
        <w:r w:rsidRPr="000366FA">
          <w:rPr>
            <w:lang w:val="en-US"/>
          </w:rPr>
          <w:t xml:space="preserve"> </w:t>
        </w:r>
        <w:bookmarkStart w:id="166" w:name="OLE_LINK82"/>
        <w:bookmarkStart w:id="167" w:name="OLE_LINK81"/>
        <w:r w:rsidRPr="000366FA">
          <w:rPr>
            <w:lang w:val="en-US"/>
          </w:rPr>
          <w:t xml:space="preserve">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>IE and</w:t>
        </w:r>
        <w:bookmarkEnd w:id="164"/>
        <w:bookmarkEnd w:id="165"/>
        <w:bookmarkEnd w:id="166"/>
        <w:bookmarkEnd w:id="167"/>
        <w:r w:rsidRPr="000366FA">
          <w:rPr>
            <w:lang w:val="en-US"/>
          </w:rPr>
          <w:t xml:space="preserve">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are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</w:t>
        </w:r>
        <w:r w:rsidRPr="000366FA">
          <w:t>INITIAL CONTEXT</w:t>
        </w:r>
        <w:r w:rsidRPr="000366FA">
          <w:rPr>
            <w:lang w:eastAsia="ja-JP"/>
          </w:rPr>
          <w:t xml:space="preserve"> SETUP REQUEST</w:t>
        </w:r>
        <w:r w:rsidRPr="000366FA">
          <w:rPr>
            <w:lang w:val="en-US"/>
          </w:rPr>
          <w:t xml:space="preserve"> message</w:t>
        </w:r>
        <w:bookmarkStart w:id="168" w:name="OLE_LINK80"/>
        <w:bookmarkStart w:id="169" w:name="OLE_LINK79"/>
        <w:r w:rsidRPr="000366FA">
          <w:rPr>
            <w:lang w:val="en-US"/>
          </w:rPr>
          <w:t xml:space="preserve">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</w:t>
        </w:r>
        <w:bookmarkEnd w:id="168"/>
        <w:bookmarkEnd w:id="169"/>
        <w:r w:rsidRPr="000366FA">
          <w:rPr>
            <w:lang w:val="en-US"/>
          </w:rPr>
          <w:t xml:space="preserve"> is set to "PNI-NPN based", the NG-RAN node shall, if supported, use it to derive the MDT area scope for MDT measurement collection in PNI-NPN areas, and ignore</w:t>
        </w:r>
        <w:bookmarkStart w:id="170" w:name="OLE_LINK74"/>
        <w:bookmarkStart w:id="171" w:name="OLE_LINK73"/>
        <w:r w:rsidRPr="000366FA">
          <w:rPr>
            <w:lang w:val="en-US"/>
          </w:rPr>
          <w:t xml:space="preserve">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>IE</w:t>
        </w:r>
        <w:bookmarkEnd w:id="170"/>
        <w:bookmarkEnd w:id="171"/>
        <w:r w:rsidRPr="000366FA">
          <w:rPr>
            <w:lang w:val="en-US"/>
          </w:rPr>
          <w:t xml:space="preserve">. </w:t>
        </w:r>
      </w:ins>
    </w:p>
    <w:p w14:paraId="3630F267" w14:textId="77777777" w:rsidR="00602FB9" w:rsidRPr="00CE63E2" w:rsidRDefault="00602FB9" w:rsidP="00602FB9">
      <w:pPr>
        <w:pStyle w:val="FirstChange"/>
      </w:pPr>
      <w:bookmarkStart w:id="172" w:name="_Toc407158117"/>
      <w:bookmarkEnd w:id="110"/>
      <w:bookmarkEnd w:id="111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1141C1" w14:textId="77777777" w:rsidR="00292420" w:rsidRPr="001D2E49" w:rsidRDefault="00292420" w:rsidP="00292420">
      <w:pPr>
        <w:pStyle w:val="Heading3"/>
      </w:pPr>
      <w:bookmarkStart w:id="173" w:name="_Toc20954881"/>
      <w:bookmarkStart w:id="174" w:name="_Toc29503318"/>
      <w:bookmarkStart w:id="175" w:name="_Toc29503902"/>
      <w:bookmarkStart w:id="176" w:name="_Toc29504486"/>
      <w:bookmarkStart w:id="177" w:name="_Toc36552932"/>
      <w:bookmarkStart w:id="178" w:name="_Toc36554659"/>
      <w:bookmarkStart w:id="179" w:name="_Toc45651941"/>
      <w:bookmarkStart w:id="180" w:name="_Toc45658373"/>
      <w:bookmarkStart w:id="181" w:name="_Toc45720193"/>
      <w:bookmarkStart w:id="182" w:name="_Toc45798073"/>
      <w:bookmarkStart w:id="183" w:name="_Toc45897462"/>
      <w:bookmarkStart w:id="184" w:name="_Toc51745662"/>
      <w:bookmarkStart w:id="185" w:name="_Toc64445926"/>
      <w:bookmarkStart w:id="186" w:name="_Toc73981796"/>
      <w:bookmarkStart w:id="187" w:name="_Toc88651885"/>
      <w:bookmarkStart w:id="188" w:name="_Toc97890928"/>
      <w:bookmarkStart w:id="189" w:name="_Toc99123003"/>
      <w:bookmarkStart w:id="190" w:name="_Toc99661806"/>
      <w:bookmarkStart w:id="191" w:name="_Toc105151867"/>
      <w:bookmarkStart w:id="192" w:name="_Toc105173673"/>
      <w:bookmarkStart w:id="193" w:name="_Toc106108672"/>
      <w:bookmarkStart w:id="194" w:name="_Toc106122577"/>
      <w:bookmarkStart w:id="195" w:name="_Toc107409130"/>
      <w:bookmarkStart w:id="196" w:name="_Toc112756319"/>
      <w:bookmarkStart w:id="197" w:name="_Toc138760455"/>
      <w:r w:rsidRPr="001D2E49">
        <w:t>8.4.2</w:t>
      </w:r>
      <w:r w:rsidRPr="001D2E49">
        <w:tab/>
        <w:t>Handover Resource Allocation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6A144E7F" w14:textId="77777777" w:rsidR="00292420" w:rsidRPr="001D2E49" w:rsidRDefault="00292420" w:rsidP="00292420">
      <w:pPr>
        <w:pStyle w:val="Heading4"/>
      </w:pPr>
      <w:bookmarkStart w:id="198" w:name="_Toc20954882"/>
      <w:bookmarkStart w:id="199" w:name="_Toc29503319"/>
      <w:bookmarkStart w:id="200" w:name="_Toc29503903"/>
      <w:bookmarkStart w:id="201" w:name="_Toc29504487"/>
      <w:bookmarkStart w:id="202" w:name="_Toc36552933"/>
      <w:bookmarkStart w:id="203" w:name="_Toc36554660"/>
      <w:bookmarkStart w:id="204" w:name="_Toc45651942"/>
      <w:bookmarkStart w:id="205" w:name="_Toc45658374"/>
      <w:bookmarkStart w:id="206" w:name="_Toc45720194"/>
      <w:bookmarkStart w:id="207" w:name="_Toc45798074"/>
      <w:bookmarkStart w:id="208" w:name="_Toc45897463"/>
      <w:bookmarkStart w:id="209" w:name="_Toc51745663"/>
      <w:bookmarkStart w:id="210" w:name="_Toc64445927"/>
      <w:bookmarkStart w:id="211" w:name="_Toc73981797"/>
      <w:bookmarkStart w:id="212" w:name="_Toc88651886"/>
      <w:bookmarkStart w:id="213" w:name="_Toc97890929"/>
      <w:bookmarkStart w:id="214" w:name="_Toc99123004"/>
      <w:bookmarkStart w:id="215" w:name="_Toc99661807"/>
      <w:bookmarkStart w:id="216" w:name="_Toc105151868"/>
      <w:bookmarkStart w:id="217" w:name="_Toc105173674"/>
      <w:bookmarkStart w:id="218" w:name="_Toc106108673"/>
      <w:bookmarkStart w:id="219" w:name="_Toc106122578"/>
      <w:bookmarkStart w:id="220" w:name="_Toc107409131"/>
      <w:bookmarkStart w:id="221" w:name="_Toc112756320"/>
      <w:bookmarkStart w:id="222" w:name="_Toc138760456"/>
      <w:r w:rsidRPr="001D2E49">
        <w:t>8.4.2.1</w:t>
      </w:r>
      <w:r w:rsidRPr="001D2E49">
        <w:tab/>
        <w:t>General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28143F9F" w14:textId="77777777" w:rsidR="00292420" w:rsidRDefault="00292420" w:rsidP="00292420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23" w:name="_Toc20954883"/>
      <w:bookmarkStart w:id="224" w:name="_Toc29503320"/>
      <w:bookmarkStart w:id="225" w:name="_Toc29503904"/>
      <w:bookmarkStart w:id="226" w:name="_Toc29504488"/>
      <w:bookmarkStart w:id="227" w:name="_Toc36552934"/>
      <w:bookmarkStart w:id="228" w:name="_Toc36554661"/>
      <w:bookmarkStart w:id="229" w:name="_Toc45651943"/>
      <w:bookmarkStart w:id="230" w:name="_Toc45658375"/>
      <w:bookmarkStart w:id="231" w:name="_Toc45720195"/>
      <w:bookmarkStart w:id="232" w:name="_Toc45798075"/>
      <w:bookmarkStart w:id="233" w:name="_Toc45897464"/>
      <w:bookmarkStart w:id="234" w:name="_Toc51745664"/>
      <w:r>
        <w:rPr>
          <w:lang w:eastAsia="zh-CN"/>
        </w:rPr>
        <w:t>The procedure uses UE-associated signalling.</w:t>
      </w:r>
    </w:p>
    <w:p w14:paraId="2BD9764D" w14:textId="77777777" w:rsidR="00292420" w:rsidRPr="001D2E49" w:rsidRDefault="00292420" w:rsidP="00292420">
      <w:pPr>
        <w:pStyle w:val="Heading4"/>
      </w:pPr>
      <w:bookmarkStart w:id="235" w:name="_Toc64445928"/>
      <w:bookmarkStart w:id="236" w:name="_Toc73981798"/>
      <w:bookmarkStart w:id="237" w:name="_Toc88651887"/>
      <w:bookmarkStart w:id="238" w:name="_Toc97890930"/>
      <w:bookmarkStart w:id="239" w:name="_Toc99123005"/>
      <w:bookmarkStart w:id="240" w:name="_Toc99661808"/>
      <w:bookmarkStart w:id="241" w:name="_Toc105151869"/>
      <w:bookmarkStart w:id="242" w:name="_Toc105173675"/>
      <w:bookmarkStart w:id="243" w:name="_Toc106108674"/>
      <w:bookmarkStart w:id="244" w:name="_Toc106122579"/>
      <w:bookmarkStart w:id="245" w:name="_Toc107409132"/>
      <w:bookmarkStart w:id="246" w:name="_Toc112756321"/>
      <w:bookmarkStart w:id="247" w:name="_Toc138760457"/>
      <w:r w:rsidRPr="001D2E49">
        <w:lastRenderedPageBreak/>
        <w:t>8.4.2.2</w:t>
      </w:r>
      <w:r w:rsidRPr="001D2E49">
        <w:tab/>
        <w:t>Successful Operation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509C4303" w14:textId="77777777" w:rsidR="00292420" w:rsidRPr="001D2E49" w:rsidRDefault="00292420" w:rsidP="00292420">
      <w:pPr>
        <w:pStyle w:val="TH"/>
      </w:pPr>
      <w:r w:rsidRPr="001D2E49">
        <w:object w:dxaOrig="6893" w:dyaOrig="2427" w14:anchorId="17B81BDA">
          <v:shape id="_x0000_i1027" type="#_x0000_t75" style="width:345pt;height:119.65pt" o:ole="">
            <v:imagedata r:id="rId21" o:title=""/>
          </v:shape>
          <o:OLEObject Type="Embed" ProgID="Visio.Drawing.11" ShapeID="_x0000_i1027" DrawAspect="Content" ObjectID="_1760423953" r:id="rId22"/>
        </w:object>
      </w:r>
    </w:p>
    <w:p w14:paraId="15C3982B" w14:textId="77777777" w:rsidR="00292420" w:rsidRPr="001D2E49" w:rsidRDefault="00292420" w:rsidP="00292420">
      <w:pPr>
        <w:pStyle w:val="TF"/>
      </w:pPr>
      <w:r w:rsidRPr="001D2E49">
        <w:t>Figure 8.4.2.2-1: Handover resource allocation: successful operation</w:t>
      </w:r>
    </w:p>
    <w:p w14:paraId="0BB16771" w14:textId="77777777" w:rsidR="00292420" w:rsidRPr="001D2E49" w:rsidRDefault="00292420" w:rsidP="00292420">
      <w:r w:rsidRPr="001D2E49">
        <w:t>The AMF initiates the procedure by sending the HANDOVER REQUEST message to the target NG-RAN node.</w:t>
      </w:r>
    </w:p>
    <w:p w14:paraId="2FDA07E9" w14:textId="77777777" w:rsidR="00292420" w:rsidRPr="001D2E49" w:rsidRDefault="00292420" w:rsidP="00292420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5A6E2F6A" w14:textId="77777777" w:rsidR="00292420" w:rsidRPr="001D2E49" w:rsidRDefault="00292420" w:rsidP="00292420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501DD112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attempt to execute the requested PDU session configuration and associated </w:t>
      </w:r>
      <w:proofErr w:type="gramStart"/>
      <w:r w:rsidRPr="001D2E49">
        <w:t>security;</w:t>
      </w:r>
      <w:proofErr w:type="gramEnd"/>
    </w:p>
    <w:p w14:paraId="22EA7808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180B923E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0EF60501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0F2ABED9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</w:t>
      </w:r>
      <w:proofErr w:type="gramStart"/>
      <w:r w:rsidRPr="001D2E49">
        <w:t>]</w:t>
      </w:r>
      <w:r>
        <w:t>;</w:t>
      </w:r>
      <w:proofErr w:type="gramEnd"/>
    </w:p>
    <w:p w14:paraId="75E8493F" w14:textId="77777777" w:rsidR="00292420" w:rsidRPr="005E42B9" w:rsidRDefault="00292420" w:rsidP="00292420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6B4EDB7D" w14:textId="77777777" w:rsidR="00292420" w:rsidRPr="001D2E49" w:rsidRDefault="00292420" w:rsidP="00292420">
      <w:pPr>
        <w:rPr>
          <w:rStyle w:val="msoins0"/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Style w:val="msoins0"/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4B472FF0" w14:textId="77777777" w:rsidR="00292420" w:rsidRPr="001D2E49" w:rsidRDefault="00292420" w:rsidP="00292420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 xml:space="preserve">IE contained in the HANDOVER REQUEST message,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proofErr w:type="gramStart"/>
      <w:r w:rsidRPr="001D2E49">
        <w:t xml:space="preserve">In </w:t>
      </w:r>
      <w:r w:rsidRPr="001D2E49">
        <w:rPr>
          <w:lang w:eastAsia="ja-JP"/>
        </w:rPr>
        <w:t>particular, for</w:t>
      </w:r>
      <w:proofErr w:type="gramEnd"/>
      <w:r w:rsidRPr="001D2E49">
        <w:rPr>
          <w:lang w:eastAsia="ja-JP"/>
        </w:rPr>
        <w:t xml:space="preserve">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0506E8D3" w14:textId="77777777" w:rsidR="00292420" w:rsidRPr="001D2E49" w:rsidRDefault="00292420" w:rsidP="00292420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751EA9EF" w14:textId="77777777" w:rsidR="00292420" w:rsidRPr="001D2E49" w:rsidRDefault="00292420" w:rsidP="00292420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346A3A60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6A4E34C9" w14:textId="77777777" w:rsidR="00292420" w:rsidRPr="001D2E49" w:rsidRDefault="00292420" w:rsidP="00292420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</w:t>
      </w:r>
      <w:proofErr w:type="gramStart"/>
      <w:r w:rsidRPr="001D2E49">
        <w:rPr>
          <w:snapToGrid w:val="0"/>
          <w:lang w:eastAsia="ja-JP"/>
        </w:rPr>
        <w:t>UP transport</w:t>
      </w:r>
      <w:proofErr w:type="gramEnd"/>
      <w:r w:rsidRPr="001D2E49">
        <w:rPr>
          <w:snapToGrid w:val="0"/>
          <w:lang w:eastAsia="ja-JP"/>
        </w:rPr>
        <w:t xml:space="preserve"> layer information to be used for the PDU session.</w:t>
      </w:r>
    </w:p>
    <w:p w14:paraId="554C00E6" w14:textId="77777777" w:rsidR="00292420" w:rsidRPr="001D2E49" w:rsidRDefault="00292420" w:rsidP="00292420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5FCB5763" w14:textId="77777777" w:rsidR="00292420" w:rsidRPr="009F5A10" w:rsidRDefault="00292420" w:rsidP="00292420">
      <w:pPr>
        <w:pStyle w:val="B1"/>
      </w:pPr>
      <w:bookmarkStart w:id="248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16E45705" w14:textId="77777777" w:rsidR="00292420" w:rsidRPr="001D2E49" w:rsidRDefault="00292420" w:rsidP="00292420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48"/>
    <w:p w14:paraId="50EB1D6D" w14:textId="77777777" w:rsidR="00292420" w:rsidRPr="001D2E49" w:rsidRDefault="00292420" w:rsidP="00292420">
      <w:r w:rsidRPr="00D00272">
        <w:rPr>
          <w:lang w:eastAsia="ja-JP"/>
        </w:rPr>
        <w:lastRenderedPageBreak/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66D4CACB" w14:textId="77777777" w:rsidR="00292420" w:rsidRPr="001D2E49" w:rsidRDefault="00292420" w:rsidP="00292420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0C74B2AE" w14:textId="77777777" w:rsidR="00292420" w:rsidRPr="001D2E49" w:rsidRDefault="00292420" w:rsidP="00292420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73F76405" w14:textId="77777777" w:rsidR="00292420" w:rsidRPr="00FA22D3" w:rsidRDefault="00292420" w:rsidP="00292420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74C51776" w14:textId="77777777" w:rsidR="00292420" w:rsidRPr="00922A06" w:rsidRDefault="00292420" w:rsidP="00292420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48220F9D" w14:textId="77777777" w:rsidR="00292420" w:rsidRPr="001D2E49" w:rsidRDefault="00292420" w:rsidP="00292420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5DBDDCB7" w14:textId="77777777" w:rsidR="00292420" w:rsidRPr="001D2E49" w:rsidRDefault="00292420" w:rsidP="00292420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57C93AC9" w14:textId="77777777" w:rsidR="00292420" w:rsidRPr="001D2E49" w:rsidRDefault="00292420" w:rsidP="00292420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5DE116D8" w14:textId="77777777" w:rsidR="00292420" w:rsidRPr="009C502E" w:rsidRDefault="00292420" w:rsidP="00292420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1F3656E7" w14:textId="77777777" w:rsidR="00292420" w:rsidRPr="001D2E49" w:rsidRDefault="00292420" w:rsidP="00292420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49" w:name="OLE_LINK47"/>
      <w:bookmarkStart w:id="250" w:name="OLE_LINK48"/>
    </w:p>
    <w:p w14:paraId="02B0AE1E" w14:textId="77777777" w:rsidR="00292420" w:rsidRPr="00C82ADF" w:rsidRDefault="00292420" w:rsidP="00292420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</w:t>
      </w:r>
      <w:proofErr w:type="gramStart"/>
      <w:r w:rsidRPr="0055651D">
        <w:t>UP Transport</w:t>
      </w:r>
      <w:proofErr w:type="gramEnd"/>
      <w:r w:rsidRPr="0055651D">
        <w:t xml:space="preserve"> Layer Information for intra-system direct data forwarding from the appropriate address space, if applicable.</w:t>
      </w:r>
    </w:p>
    <w:p w14:paraId="4F147257" w14:textId="77777777" w:rsidR="00292420" w:rsidRPr="001D2E49" w:rsidRDefault="00292420" w:rsidP="00292420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49"/>
      <w:bookmarkEnd w:id="250"/>
    </w:p>
    <w:p w14:paraId="5E734B59" w14:textId="77777777" w:rsidR="00292420" w:rsidRPr="001D2E49" w:rsidRDefault="00292420" w:rsidP="00292420">
      <w:r w:rsidRPr="001D2E49">
        <w:rPr>
          <w:lang w:eastAsia="zh-CN"/>
        </w:rPr>
        <w:lastRenderedPageBreak/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51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51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081E7AB7" w14:textId="77777777" w:rsidR="00292420" w:rsidRPr="001D2E49" w:rsidRDefault="00292420" w:rsidP="00292420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145668BE" w14:textId="77777777" w:rsidR="00292420" w:rsidRPr="005E43F5" w:rsidRDefault="00292420" w:rsidP="00292420">
      <w:pPr>
        <w:rPr>
          <w:lang w:eastAsia="zh-CN"/>
        </w:rPr>
      </w:pPr>
      <w:bookmarkStart w:id="252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r w:rsidRPr="00601E6D">
        <w:rPr>
          <w:i/>
          <w:lang w:eastAsia="zh-CN"/>
        </w:rPr>
        <w:t>SgNB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52"/>
    <w:p w14:paraId="51FD0595" w14:textId="77777777" w:rsidR="00292420" w:rsidRPr="0048279D" w:rsidRDefault="00292420" w:rsidP="00292420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72CC06AF" w14:textId="77777777" w:rsidR="00292420" w:rsidRPr="001D2E49" w:rsidRDefault="00292420" w:rsidP="00292420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18295473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target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04997069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0D7A1B34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20725011" w14:textId="77777777" w:rsidR="00292420" w:rsidRPr="001D2E49" w:rsidRDefault="00292420" w:rsidP="00292420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5C765C2A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43BA95BE" w14:textId="77777777" w:rsidR="00292420" w:rsidRDefault="00292420" w:rsidP="00292420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680F75BC" w14:textId="77777777" w:rsidR="00292420" w:rsidRPr="001D2E49" w:rsidRDefault="00292420" w:rsidP="00292420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342493BA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</w:t>
      </w:r>
      <w:proofErr w:type="gramStart"/>
      <w:r w:rsidRPr="00FC6ECB">
        <w:rPr>
          <w:rFonts w:eastAsia="SimSun"/>
        </w:rPr>
        <w:t>];</w:t>
      </w:r>
      <w:proofErr w:type="gramEnd"/>
    </w:p>
    <w:p w14:paraId="7A4405A8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1E99FBFD" w14:textId="77777777" w:rsidR="00292420" w:rsidRPr="0044149D" w:rsidRDefault="00292420" w:rsidP="00292420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</w:t>
      </w:r>
      <w:proofErr w:type="gramStart"/>
      <w:r w:rsidRPr="0044149D">
        <w:rPr>
          <w:rFonts w:eastAsia="SimSun"/>
        </w:rPr>
        <w:t>session</w:t>
      </w:r>
      <w:r>
        <w:rPr>
          <w:rFonts w:eastAsia="SimSun"/>
        </w:rPr>
        <w:t>;</w:t>
      </w:r>
      <w:proofErr w:type="gramEnd"/>
    </w:p>
    <w:p w14:paraId="1464D96D" w14:textId="77777777" w:rsidR="00292420" w:rsidRPr="0044149D" w:rsidRDefault="00292420" w:rsidP="00292420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7BF5ED21" w14:textId="77777777" w:rsidR="00292420" w:rsidRPr="00F32326" w:rsidRDefault="00292420" w:rsidP="00292420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24971695" w14:textId="77777777" w:rsidR="00292420" w:rsidRDefault="00292420" w:rsidP="00292420">
      <w:pPr>
        <w:pStyle w:val="B1"/>
        <w:rPr>
          <w:lang w:eastAsia="zh-CN"/>
        </w:rPr>
      </w:pPr>
      <w:r w:rsidRPr="00F32326">
        <w:lastRenderedPageBreak/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534A14E4" w14:textId="77777777" w:rsidR="00292420" w:rsidRPr="009945D1" w:rsidRDefault="00292420" w:rsidP="00292420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5C104299" w14:textId="77777777" w:rsidR="00292420" w:rsidRPr="00F32326" w:rsidRDefault="00292420" w:rsidP="00292420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76D7C444" w14:textId="77777777" w:rsidR="00292420" w:rsidRPr="001D2E49" w:rsidRDefault="00292420" w:rsidP="00292420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4E9158FE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</w:t>
      </w:r>
      <w:proofErr w:type="gramStart"/>
      <w:r w:rsidRPr="00C51BD8">
        <w:rPr>
          <w:rFonts w:eastAsia="SimSun"/>
          <w:lang w:eastAsia="zh-CN"/>
        </w:rPr>
        <w:t>it</w:t>
      </w:r>
      <w:proofErr w:type="gramEnd"/>
      <w:r w:rsidRPr="00C51BD8">
        <w:rPr>
          <w:rFonts w:eastAsia="SimSun"/>
          <w:lang w:eastAsia="zh-CN"/>
        </w:rPr>
        <w:t xml:space="preserve"> and use it for paging subgrouping the UE in RRC_INACTIVE state, as specified in TS 38.300 [8].</w:t>
      </w:r>
    </w:p>
    <w:p w14:paraId="390FDE84" w14:textId="77777777" w:rsidR="00292420" w:rsidRPr="001D2E49" w:rsidRDefault="00292420" w:rsidP="00292420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30D84A6A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74ABA3E3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77BB446E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663D31A9" w14:textId="77777777" w:rsidR="00292420" w:rsidRDefault="00292420" w:rsidP="00292420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</w:t>
      </w:r>
      <w:proofErr w:type="gramStart"/>
      <w:r w:rsidRPr="001D2E49">
        <w:rPr>
          <w:rFonts w:eastAsia="Malgun Gothic"/>
        </w:rPr>
        <w:t>it</w:t>
      </w:r>
      <w:proofErr w:type="gramEnd"/>
      <w:r w:rsidRPr="001D2E49">
        <w:rPr>
          <w:rFonts w:eastAsia="Malgun Gothic"/>
        </w:rPr>
        <w:t xml:space="preserve"> and use it in a subsequent decision of EPS fallback for voice as specified in TS 23.502 [10].</w:t>
      </w:r>
    </w:p>
    <w:p w14:paraId="54A70A6B" w14:textId="77777777" w:rsidR="00292420" w:rsidRPr="001D2E49" w:rsidRDefault="00292420" w:rsidP="00292420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27478589" w14:textId="77777777" w:rsidR="00292420" w:rsidRDefault="00292420" w:rsidP="00292420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7DDAAA5D" w14:textId="77777777" w:rsidR="00292420" w:rsidRDefault="00292420" w:rsidP="00292420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48C6AA92" w14:textId="77777777" w:rsidR="00292420" w:rsidRDefault="00292420" w:rsidP="00292420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088A7564" w14:textId="77777777" w:rsidR="00292420" w:rsidRPr="00532348" w:rsidRDefault="00292420" w:rsidP="00292420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42C62258" w14:textId="77777777" w:rsidR="00292420" w:rsidRPr="00E91A35" w:rsidRDefault="00292420" w:rsidP="00292420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</w:t>
      </w:r>
      <w:proofErr w:type="gramStart"/>
      <w:r w:rsidRPr="001B76EE">
        <w:t>information</w:t>
      </w:r>
      <w:proofErr w:type="gramEnd"/>
      <w:r w:rsidRPr="001B76EE">
        <w:t xml:space="preserve"> </w:t>
      </w:r>
      <w:r>
        <w:t>and use it</w:t>
      </w:r>
      <w:r w:rsidRPr="001B76EE">
        <w:t xml:space="preserve"> for future handover preparations.</w:t>
      </w:r>
    </w:p>
    <w:p w14:paraId="46205978" w14:textId="77777777" w:rsidR="00292420" w:rsidRPr="001D2E49" w:rsidRDefault="00292420" w:rsidP="00292420">
      <w:r w:rsidRPr="001D2E49">
        <w:t>After all necessary resources for the admitted PDU session resources have been allocated, the target NG-RAN node shall generate the HANDOVER REQUEST ACKNOWLEDGE message.</w:t>
      </w:r>
    </w:p>
    <w:p w14:paraId="62151FB7" w14:textId="77777777" w:rsidR="00292420" w:rsidRPr="002E6AD0" w:rsidRDefault="00292420" w:rsidP="00292420">
      <w:r w:rsidRPr="002E6AD0">
        <w:lastRenderedPageBreak/>
        <w:t xml:space="preserve">If the </w:t>
      </w:r>
      <w:r w:rsidRPr="002E6AD0">
        <w:rPr>
          <w:i/>
        </w:rPr>
        <w:t>RedCap Indication</w:t>
      </w:r>
      <w:r w:rsidRPr="002E6AD0">
        <w:t xml:space="preserve"> IE is included in the HANDOVER REQUEST ACKNOWLEDGE message, the AMF shall, if supported, consider the UE as a RedCap UE that was previously served by a E-UTRA cell, and use the IE according to TS 23.501 [</w:t>
      </w:r>
      <w:r>
        <w:t>9</w:t>
      </w:r>
      <w:r w:rsidRPr="002E6AD0">
        <w:t>].</w:t>
      </w:r>
    </w:p>
    <w:p w14:paraId="5F6EA87D" w14:textId="77777777" w:rsidR="00292420" w:rsidRPr="002D6DAC" w:rsidRDefault="00292420" w:rsidP="00292420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3342AAAA" w14:textId="77777777" w:rsidR="00292420" w:rsidRDefault="00292420" w:rsidP="00292420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1F99FAC6" w14:textId="77777777" w:rsidR="00292420" w:rsidRDefault="00292420" w:rsidP="00292420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71364E8D" w14:textId="77777777" w:rsidR="00292420" w:rsidRDefault="00292420" w:rsidP="00292420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4B706225" w14:textId="77777777" w:rsidR="00292420" w:rsidRPr="00FA22D3" w:rsidRDefault="00292420" w:rsidP="00292420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31720713" w14:textId="77777777" w:rsidR="00292420" w:rsidRPr="00861C0C" w:rsidRDefault="00292420" w:rsidP="00292420"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7E863160" w14:textId="77777777" w:rsidR="00292420" w:rsidRDefault="00292420" w:rsidP="00292420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7D212908" w14:textId="77777777" w:rsidR="00292420" w:rsidRPr="00A31AAB" w:rsidRDefault="00292420" w:rsidP="00292420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 xml:space="preserve">selections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7C300D2A" w14:textId="77777777" w:rsidR="00292420" w:rsidRPr="009F5A10" w:rsidRDefault="00292420" w:rsidP="00292420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5A760ECD" w14:textId="77777777" w:rsidR="00292420" w:rsidRPr="00F128B2" w:rsidRDefault="00292420" w:rsidP="00292420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in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7E22A2C3" w14:textId="77777777" w:rsidR="00292420" w:rsidRPr="00F128B2" w:rsidRDefault="00292420" w:rsidP="00292420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11CB204F" w14:textId="77777777" w:rsidR="00292420" w:rsidRDefault="00292420" w:rsidP="00292420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38A327C7" w14:textId="77777777" w:rsidR="00292420" w:rsidRDefault="00292420" w:rsidP="00292420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6639D628" w14:textId="77777777" w:rsidR="00292420" w:rsidRPr="001F5312" w:rsidRDefault="00292420" w:rsidP="00292420">
      <w:pPr>
        <w:rPr>
          <w:rFonts w:eastAsia="Geneva"/>
        </w:rPr>
      </w:pPr>
      <w:r w:rsidRPr="001F5312">
        <w:rPr>
          <w:rFonts w:eastAsia="Geneva"/>
        </w:rPr>
        <w:lastRenderedPageBreak/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53D9A6B4" w14:textId="77777777" w:rsidR="00292420" w:rsidRPr="001F5312" w:rsidRDefault="00292420" w:rsidP="00292420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5FDD2FFD" w14:textId="77777777" w:rsidR="00292420" w:rsidRPr="001F5312" w:rsidRDefault="00292420" w:rsidP="00292420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4386ECA1" w14:textId="77777777" w:rsidR="00292420" w:rsidRPr="001F5312" w:rsidRDefault="00292420" w:rsidP="00292420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2A30AFA9" w14:textId="77777777" w:rsidR="00292420" w:rsidRPr="001F5312" w:rsidRDefault="00292420" w:rsidP="00292420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28CFB1B3" w14:textId="77777777" w:rsidR="00292420" w:rsidRPr="006B1E22" w:rsidRDefault="00292420" w:rsidP="00292420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>MBS Active 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42E0E88F" w14:textId="77777777" w:rsidR="00292420" w:rsidRDefault="00292420" w:rsidP="00292420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9468932" w14:textId="77777777" w:rsidR="00292420" w:rsidRDefault="00292420" w:rsidP="00292420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320A1570" w14:textId="77777777" w:rsidR="00292420" w:rsidRPr="002B1753" w:rsidRDefault="00292420" w:rsidP="00292420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sidelink communication in network scheduled mode for </w:t>
      </w:r>
      <w:r>
        <w:rPr>
          <w:rFonts w:hint="eastAsia"/>
        </w:rPr>
        <w:t>5G ProSe</w:t>
      </w:r>
      <w:r>
        <w:t xml:space="preserve"> services.</w:t>
      </w:r>
    </w:p>
    <w:p w14:paraId="47E52E19" w14:textId="77777777" w:rsidR="00292420" w:rsidRDefault="00292420" w:rsidP="00292420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3E2648B4" w14:textId="77777777" w:rsidR="00292420" w:rsidRDefault="00292420" w:rsidP="00292420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5DBFF024" w14:textId="77777777" w:rsidR="00292420" w:rsidRDefault="00292420" w:rsidP="00292420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276C6B3F" w14:textId="77777777" w:rsidR="00292420" w:rsidRPr="004C716C" w:rsidRDefault="00292420" w:rsidP="00292420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055B2562" w14:textId="77777777" w:rsidR="00292420" w:rsidRPr="00D77E17" w:rsidRDefault="00292420" w:rsidP="00292420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14B5DDBF" w14:textId="77777777" w:rsidR="00292420" w:rsidRDefault="00292420" w:rsidP="00292420">
      <w:r>
        <w:lastRenderedPageBreak/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proofErr w:type="gramStart"/>
      <w:r w:rsidRPr="001D2E49">
        <w:t>message</w:t>
      </w:r>
      <w:proofErr w:type="gramEnd"/>
    </w:p>
    <w:p w14:paraId="2008A442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0692307A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315A6A26" w14:textId="77777777" w:rsidR="00292420" w:rsidRDefault="00292420" w:rsidP="00292420">
      <w:r>
        <w:t>on the interface instance via which the HANDOVER REQUEST message has been received, and</w:t>
      </w:r>
    </w:p>
    <w:p w14:paraId="4774A451" w14:textId="04FCF578" w:rsidR="00602FB9" w:rsidRPr="003D7555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3C281DB6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ins w:id="253" w:author="Ericsson - Author" w:date="2023-10-24T10:13:00Z"/>
          <w:rFonts w:eastAsia="SimSun"/>
          <w:lang w:eastAsia="zh-CN"/>
        </w:rPr>
      </w:pPr>
      <w:ins w:id="254" w:author="Ericsson - Author" w:date="2023-10-24T10:13:00Z">
        <w:r w:rsidRPr="009E0DAA">
          <w:rPr>
            <w:rFonts w:eastAsia="SimSun"/>
            <w:lang w:eastAsia="zh-CN"/>
          </w:rPr>
          <w:t xml:space="preserve">If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 is included in the </w:t>
        </w:r>
        <w:r w:rsidRPr="00C8027C">
          <w:rPr>
            <w:rFonts w:eastAsia="SimSun"/>
            <w:i/>
            <w:iCs/>
            <w:lang w:eastAsia="zh-CN"/>
          </w:rPr>
          <w:t>MDT Configuration-NR</w:t>
        </w:r>
        <w:r w:rsidRPr="009E0DAA">
          <w:rPr>
            <w:rFonts w:eastAsia="SimSun"/>
            <w:lang w:eastAsia="zh-CN"/>
          </w:rPr>
          <w:t xml:space="preserve"> IE included in the </w:t>
        </w:r>
        <w:r w:rsidRPr="009F0671">
          <w:rPr>
            <w:lang w:eastAsia="zh-CN"/>
          </w:rPr>
          <w:t>HANDOVER REQUEST</w:t>
        </w:r>
        <w:r w:rsidRPr="009F0671">
          <w:rPr>
            <w:rFonts w:eastAsia="SimSun"/>
            <w:lang w:eastAsia="zh-CN"/>
          </w:rPr>
          <w:t xml:space="preserve"> </w:t>
        </w:r>
        <w:r w:rsidRPr="009E0DAA">
          <w:rPr>
            <w:rFonts w:eastAsia="SimSun"/>
            <w:lang w:eastAsia="zh-CN"/>
          </w:rPr>
          <w:t xml:space="preserve">message, the NG-RAN node </w:t>
        </w:r>
        <w:r>
          <w:rPr>
            <w:rFonts w:eastAsia="SimSun"/>
            <w:lang w:eastAsia="zh-CN"/>
          </w:rPr>
          <w:t>shall</w:t>
        </w:r>
        <w:r w:rsidRPr="009E0DAA">
          <w:rPr>
            <w:rFonts w:eastAsia="SimSun"/>
            <w:lang w:eastAsia="zh-CN"/>
          </w:rPr>
          <w:t xml:space="preserve">, if supported, use it to derive the MDT area scope for MDT measurement collections in PNI-NPN areas. Upon reception of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>,</w:t>
        </w:r>
        <w:r w:rsidRPr="009E0DAA">
          <w:rPr>
            <w:rFonts w:eastAsia="SimSun"/>
            <w:lang w:eastAsia="zh-CN"/>
          </w:rPr>
          <w:t xml:space="preserve"> the NG-RAN node shall consider that the area scope for MDT measurement collections of PNI-NPN areas is defined only by the areas included in the </w:t>
        </w:r>
        <w:r w:rsidRPr="00572E97">
          <w:rPr>
            <w:rFonts w:eastAsia="SimSun"/>
            <w:i/>
            <w:iCs/>
            <w:lang w:eastAsia="zh-CN"/>
          </w:rPr>
          <w:t xml:space="preserve">PNI-NPN Area Scope of MDT </w:t>
        </w:r>
        <w:r w:rsidRPr="009E0DAA">
          <w:rPr>
            <w:rFonts w:eastAsia="SimSun"/>
            <w:lang w:eastAsia="zh-CN"/>
          </w:rPr>
          <w:t>IE.</w:t>
        </w:r>
      </w:ins>
    </w:p>
    <w:p w14:paraId="4C4123F6" w14:textId="77777777" w:rsidR="00B0536F" w:rsidRPr="001D2E49" w:rsidRDefault="00B0536F" w:rsidP="00B0536F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7A0D7AB7" w14:textId="77777777" w:rsidR="00B0536F" w:rsidRPr="001D2E49" w:rsidRDefault="00B0536F" w:rsidP="00B0536F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229C353" w14:textId="77777777" w:rsidR="00B0536F" w:rsidRPr="001D2E49" w:rsidRDefault="00B0536F" w:rsidP="00B0536F">
      <w:pPr>
        <w:pStyle w:val="Heading4"/>
      </w:pPr>
      <w:bookmarkStart w:id="255" w:name="_Toc20954884"/>
      <w:bookmarkStart w:id="256" w:name="_Toc29503321"/>
      <w:bookmarkStart w:id="257" w:name="_Toc29503905"/>
      <w:bookmarkStart w:id="258" w:name="_Toc29504489"/>
      <w:bookmarkStart w:id="259" w:name="_Toc36552935"/>
      <w:bookmarkStart w:id="260" w:name="_Toc36554662"/>
      <w:bookmarkStart w:id="261" w:name="_Toc45651944"/>
      <w:bookmarkStart w:id="262" w:name="_Toc45658376"/>
      <w:bookmarkStart w:id="263" w:name="_Toc45720196"/>
      <w:bookmarkStart w:id="264" w:name="_Toc45798076"/>
      <w:bookmarkStart w:id="265" w:name="_Toc45897465"/>
      <w:bookmarkStart w:id="266" w:name="_Toc51745665"/>
      <w:bookmarkStart w:id="267" w:name="_Toc64445929"/>
      <w:bookmarkStart w:id="268" w:name="_Toc73981799"/>
      <w:bookmarkStart w:id="269" w:name="_Toc88651888"/>
      <w:bookmarkStart w:id="270" w:name="_Toc97890931"/>
      <w:bookmarkStart w:id="271" w:name="_Toc99123006"/>
      <w:bookmarkStart w:id="272" w:name="_Toc99661809"/>
      <w:bookmarkStart w:id="273" w:name="_Toc105151870"/>
      <w:bookmarkStart w:id="274" w:name="_Toc105173676"/>
      <w:bookmarkStart w:id="275" w:name="_Toc106108675"/>
      <w:bookmarkStart w:id="276" w:name="_Toc106122580"/>
      <w:bookmarkStart w:id="277" w:name="_Toc107409133"/>
      <w:bookmarkStart w:id="278" w:name="_Toc112756322"/>
      <w:bookmarkStart w:id="279" w:name="_Toc138760458"/>
      <w:r w:rsidRPr="001D2E49">
        <w:t>8.4.2.3</w:t>
      </w:r>
      <w:r w:rsidRPr="001D2E49">
        <w:tab/>
        <w:t>Unsuccessful Operation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4737494D" w14:textId="77777777" w:rsidR="00B0536F" w:rsidRPr="001D2E49" w:rsidRDefault="00B0536F" w:rsidP="00B0536F">
      <w:pPr>
        <w:pStyle w:val="TH"/>
      </w:pPr>
      <w:r w:rsidRPr="001D2E49">
        <w:object w:dxaOrig="6893" w:dyaOrig="2427" w14:anchorId="567E7451">
          <v:shape id="_x0000_i1028" type="#_x0000_t75" style="width:345pt;height:119.65pt" o:ole="">
            <v:imagedata r:id="rId23" o:title=""/>
          </v:shape>
          <o:OLEObject Type="Embed" ProgID="Visio.Drawing.11" ShapeID="_x0000_i1028" DrawAspect="Content" ObjectID="_1760423954" r:id="rId24"/>
        </w:object>
      </w:r>
    </w:p>
    <w:p w14:paraId="2F03FC72" w14:textId="77777777" w:rsidR="00B0536F" w:rsidRPr="001D2E49" w:rsidRDefault="00B0536F" w:rsidP="00B0536F">
      <w:pPr>
        <w:pStyle w:val="TF"/>
      </w:pPr>
      <w:r w:rsidRPr="001D2E49">
        <w:t>Figure 8.4.2.3-1: Handover resource allocation: unsuccessful operation</w:t>
      </w:r>
    </w:p>
    <w:p w14:paraId="46F8635A" w14:textId="77777777" w:rsidR="00B0536F" w:rsidRPr="001D2E49" w:rsidRDefault="00B0536F" w:rsidP="00B0536F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4208478A" w14:textId="77777777" w:rsidR="00B0536F" w:rsidRDefault="00B0536F" w:rsidP="00B0536F">
      <w:bookmarkStart w:id="280" w:name="_Toc20954885"/>
      <w:bookmarkStart w:id="281" w:name="_Toc29503322"/>
      <w:bookmarkStart w:id="282" w:name="_Toc29503906"/>
      <w:bookmarkStart w:id="283" w:name="_Toc29504490"/>
      <w:bookmarkStart w:id="284" w:name="_Toc36552936"/>
      <w:bookmarkStart w:id="285" w:name="_Toc36554663"/>
      <w:bookmarkStart w:id="286" w:name="_Toc45651945"/>
      <w:bookmarkStart w:id="287" w:name="_Toc45658377"/>
      <w:bookmarkStart w:id="288" w:name="_Toc45720197"/>
      <w:bookmarkStart w:id="289" w:name="_Toc45798077"/>
      <w:bookmarkStart w:id="290" w:name="_Toc45897466"/>
      <w:bookmarkStart w:id="291" w:name="_Toc51745666"/>
      <w:bookmarkStart w:id="292" w:name="_Toc64445930"/>
      <w:bookmarkStart w:id="293" w:name="_Toc73981800"/>
      <w:bookmarkStart w:id="294" w:name="_Toc88651889"/>
      <w:bookmarkStart w:id="295" w:name="_Toc97890932"/>
      <w:bookmarkStart w:id="296" w:name="_Toc99123007"/>
      <w:bookmarkStart w:id="297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298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298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52AD5CC9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5FCD7B30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68FBB70D" w14:textId="77777777" w:rsidR="00B0536F" w:rsidRDefault="00B0536F" w:rsidP="00B0536F">
      <w:r>
        <w:t>on the interface instance via which the HANDOVER REQUEST message has been received, and</w:t>
      </w:r>
    </w:p>
    <w:p w14:paraId="1BAA6D07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74257052" w14:textId="77777777" w:rsidR="00B0536F" w:rsidRPr="001D2E49" w:rsidRDefault="00B0536F" w:rsidP="00B0536F">
      <w:pPr>
        <w:pStyle w:val="Heading4"/>
      </w:pPr>
      <w:bookmarkStart w:id="299" w:name="_Toc105151871"/>
      <w:bookmarkStart w:id="300" w:name="_Toc105173677"/>
      <w:bookmarkStart w:id="301" w:name="_Toc106108676"/>
      <w:bookmarkStart w:id="302" w:name="_Toc106122581"/>
      <w:bookmarkStart w:id="303" w:name="_Toc107409134"/>
      <w:bookmarkStart w:id="304" w:name="_Toc112756323"/>
      <w:bookmarkStart w:id="305" w:name="_Toc138760459"/>
      <w:r w:rsidRPr="001D2E49">
        <w:lastRenderedPageBreak/>
        <w:t>8.4.2.4</w:t>
      </w:r>
      <w:r w:rsidRPr="001D2E49">
        <w:tab/>
        <w:t>Abnormal Conditions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9"/>
      <w:bookmarkEnd w:id="300"/>
      <w:bookmarkEnd w:id="301"/>
      <w:bookmarkEnd w:id="302"/>
      <w:bookmarkEnd w:id="303"/>
      <w:bookmarkEnd w:id="304"/>
      <w:bookmarkEnd w:id="305"/>
    </w:p>
    <w:p w14:paraId="5B52DE44" w14:textId="77777777" w:rsidR="00B0536F" w:rsidRPr="001D2E49" w:rsidRDefault="00B0536F" w:rsidP="00B0536F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1525C6E0" w14:textId="77777777" w:rsidR="00B0536F" w:rsidRPr="001D2E49" w:rsidRDefault="00B0536F" w:rsidP="00B0536F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654B2FA0" w14:textId="77777777" w:rsidR="00B0536F" w:rsidRPr="001D2E49" w:rsidRDefault="00B0536F" w:rsidP="00B0536F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106F0C6E" w14:textId="77777777" w:rsidR="00B0536F" w:rsidRPr="001D2E49" w:rsidRDefault="00B0536F" w:rsidP="00B0536F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0F3CA2BE" w14:textId="77777777" w:rsidR="00B0536F" w:rsidRDefault="00B0536F" w:rsidP="00B0536F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243C1124" w14:textId="77777777" w:rsidR="00B0536F" w:rsidRDefault="00B0536F" w:rsidP="00B0536F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125CE649" w14:textId="77777777" w:rsidR="00602FB9" w:rsidRPr="000366FA" w:rsidRDefault="00602FB9" w:rsidP="00602FB9">
      <w:pPr>
        <w:rPr>
          <w:ins w:id="306" w:author="Ericsson - Author" w:date="2023-10-24T10:13:00Z"/>
          <w:lang w:val="en-US"/>
        </w:rPr>
      </w:pPr>
      <w:ins w:id="307" w:author="Ericsson - Author" w:date="2023-10-24T10:13:00Z">
        <w:r w:rsidRPr="000366FA">
          <w:rPr>
            <w:lang w:val="en-US"/>
          </w:rPr>
          <w:t xml:space="preserve">If 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are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</w:t>
        </w:r>
        <w:r w:rsidRPr="000366FA">
          <w:t>HANDOVER REQUEST</w:t>
        </w:r>
        <w:r w:rsidRPr="000366FA">
          <w:rPr>
            <w:lang w:val="en-US"/>
          </w:rPr>
          <w:t xml:space="preserve"> message,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is set to "PNI-NPN based", the NG-RAN node shall, if supported, use it to derive the MDT area scope for MDT measurement collection in PNI-NPN areas, and ignore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IE. </w:t>
        </w:r>
      </w:ins>
    </w:p>
    <w:p w14:paraId="0ED0380E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EF86547" w14:textId="77777777" w:rsidR="0035462D" w:rsidRPr="001D2E49" w:rsidRDefault="0035462D" w:rsidP="0035462D">
      <w:pPr>
        <w:pStyle w:val="Heading2"/>
      </w:pPr>
      <w:bookmarkStart w:id="308" w:name="_Toc20955013"/>
      <w:bookmarkStart w:id="309" w:name="_Toc29503450"/>
      <w:bookmarkStart w:id="310" w:name="_Toc29504034"/>
      <w:bookmarkStart w:id="311" w:name="_Toc29504618"/>
      <w:bookmarkStart w:id="312" w:name="_Toc36553064"/>
      <w:bookmarkStart w:id="313" w:name="_Toc36554791"/>
      <w:bookmarkStart w:id="314" w:name="_Toc45652081"/>
      <w:bookmarkStart w:id="315" w:name="_Toc45658513"/>
      <w:bookmarkStart w:id="316" w:name="_Toc45720333"/>
      <w:bookmarkStart w:id="317" w:name="_Toc45798213"/>
      <w:bookmarkStart w:id="318" w:name="_Toc45897602"/>
      <w:bookmarkStart w:id="319" w:name="_Toc51745806"/>
      <w:bookmarkStart w:id="320" w:name="_Toc64446070"/>
      <w:bookmarkStart w:id="321" w:name="_Toc73981940"/>
      <w:bookmarkStart w:id="322" w:name="_Toc88652029"/>
      <w:bookmarkStart w:id="323" w:name="_Toc97891072"/>
      <w:bookmarkStart w:id="324" w:name="_Toc99123150"/>
      <w:bookmarkStart w:id="325" w:name="_Toc99661954"/>
      <w:bookmarkStart w:id="326" w:name="_Toc105152015"/>
      <w:bookmarkStart w:id="327" w:name="_Toc105173821"/>
      <w:bookmarkStart w:id="328" w:name="_Toc106108820"/>
      <w:bookmarkStart w:id="329" w:name="_Toc106122725"/>
      <w:bookmarkStart w:id="330" w:name="_Toc107409278"/>
      <w:bookmarkStart w:id="331" w:name="_Toc112756467"/>
      <w:bookmarkStart w:id="332" w:name="_Toc138760603"/>
      <w:r w:rsidRPr="001D2E49">
        <w:t>8.11</w:t>
      </w:r>
      <w:r w:rsidRPr="001D2E49">
        <w:tab/>
        <w:t>Trace Procedures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3A522185" w14:textId="77777777" w:rsidR="0035462D" w:rsidRPr="001D2E49" w:rsidRDefault="0035462D" w:rsidP="0035462D">
      <w:pPr>
        <w:pStyle w:val="Heading3"/>
      </w:pPr>
      <w:bookmarkStart w:id="333" w:name="_Toc20955014"/>
      <w:bookmarkStart w:id="334" w:name="_Toc29503451"/>
      <w:bookmarkStart w:id="335" w:name="_Toc29504035"/>
      <w:bookmarkStart w:id="336" w:name="_Toc29504619"/>
      <w:bookmarkStart w:id="337" w:name="_Toc36553065"/>
      <w:bookmarkStart w:id="338" w:name="_Toc36554792"/>
      <w:bookmarkStart w:id="339" w:name="_Toc45652082"/>
      <w:bookmarkStart w:id="340" w:name="_Toc45658514"/>
      <w:bookmarkStart w:id="341" w:name="_Toc45720334"/>
      <w:bookmarkStart w:id="342" w:name="_Toc45798214"/>
      <w:bookmarkStart w:id="343" w:name="_Toc45897603"/>
      <w:bookmarkStart w:id="344" w:name="_Toc51745807"/>
      <w:bookmarkStart w:id="345" w:name="_Toc64446071"/>
      <w:bookmarkStart w:id="346" w:name="_Toc73981941"/>
      <w:bookmarkStart w:id="347" w:name="_Toc88652030"/>
      <w:bookmarkStart w:id="348" w:name="_Toc97891073"/>
      <w:bookmarkStart w:id="349" w:name="_Toc99123151"/>
      <w:bookmarkStart w:id="350" w:name="_Toc99661955"/>
      <w:bookmarkStart w:id="351" w:name="_Toc105152016"/>
      <w:bookmarkStart w:id="352" w:name="_Toc105173822"/>
      <w:bookmarkStart w:id="353" w:name="_Toc106108821"/>
      <w:bookmarkStart w:id="354" w:name="_Toc106122726"/>
      <w:bookmarkStart w:id="355" w:name="_Toc107409279"/>
      <w:bookmarkStart w:id="356" w:name="_Toc112756468"/>
      <w:bookmarkStart w:id="357" w:name="_Toc138760604"/>
      <w:r w:rsidRPr="001D2E49">
        <w:t>8.11.1</w:t>
      </w:r>
      <w:r w:rsidRPr="001D2E49">
        <w:tab/>
        <w:t>Trace Start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7BDCC527" w14:textId="77777777" w:rsidR="0035462D" w:rsidRPr="001D2E49" w:rsidRDefault="0035462D" w:rsidP="0035462D">
      <w:pPr>
        <w:pStyle w:val="Heading4"/>
      </w:pPr>
      <w:bookmarkStart w:id="358" w:name="_Toc20955015"/>
      <w:bookmarkStart w:id="359" w:name="_Toc29503452"/>
      <w:bookmarkStart w:id="360" w:name="_Toc29504036"/>
      <w:bookmarkStart w:id="361" w:name="_Toc29504620"/>
      <w:bookmarkStart w:id="362" w:name="_Toc36553066"/>
      <w:bookmarkStart w:id="363" w:name="_Toc36554793"/>
      <w:bookmarkStart w:id="364" w:name="_Toc45652083"/>
      <w:bookmarkStart w:id="365" w:name="_Toc45658515"/>
      <w:bookmarkStart w:id="366" w:name="_Toc45720335"/>
      <w:bookmarkStart w:id="367" w:name="_Toc45798215"/>
      <w:bookmarkStart w:id="368" w:name="_Toc45897604"/>
      <w:bookmarkStart w:id="369" w:name="_Toc51745808"/>
      <w:bookmarkStart w:id="370" w:name="_Toc64446072"/>
      <w:bookmarkStart w:id="371" w:name="_Toc73981942"/>
      <w:bookmarkStart w:id="372" w:name="_Toc88652031"/>
      <w:bookmarkStart w:id="373" w:name="_Toc97891074"/>
      <w:bookmarkStart w:id="374" w:name="_Toc99123152"/>
      <w:bookmarkStart w:id="375" w:name="_Toc99661956"/>
      <w:bookmarkStart w:id="376" w:name="_Toc105152017"/>
      <w:bookmarkStart w:id="377" w:name="_Toc105173823"/>
      <w:bookmarkStart w:id="378" w:name="_Toc106108822"/>
      <w:bookmarkStart w:id="379" w:name="_Toc106122727"/>
      <w:bookmarkStart w:id="380" w:name="_Toc107409280"/>
      <w:bookmarkStart w:id="381" w:name="_Toc112756469"/>
      <w:bookmarkStart w:id="382" w:name="_Toc138760605"/>
      <w:r w:rsidRPr="001D2E49">
        <w:t>8.11.1.1</w:t>
      </w:r>
      <w:r w:rsidRPr="001D2E49">
        <w:tab/>
        <w:t>General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14:paraId="5F846134" w14:textId="77777777" w:rsidR="0035462D" w:rsidRPr="001D2E49" w:rsidRDefault="0035462D" w:rsidP="0035462D"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7491E16D" w14:textId="77777777" w:rsidR="0035462D" w:rsidRPr="001D2E49" w:rsidRDefault="0035462D" w:rsidP="0035462D">
      <w:pPr>
        <w:pStyle w:val="Heading4"/>
      </w:pPr>
      <w:bookmarkStart w:id="383" w:name="_Toc20955016"/>
      <w:bookmarkStart w:id="384" w:name="_Toc29503453"/>
      <w:bookmarkStart w:id="385" w:name="_Toc29504037"/>
      <w:bookmarkStart w:id="386" w:name="_Toc29504621"/>
      <w:bookmarkStart w:id="387" w:name="_Toc36553067"/>
      <w:bookmarkStart w:id="388" w:name="_Toc36554794"/>
      <w:bookmarkStart w:id="389" w:name="_Toc45652084"/>
      <w:bookmarkStart w:id="390" w:name="_Toc45658516"/>
      <w:bookmarkStart w:id="391" w:name="_Toc45720336"/>
      <w:bookmarkStart w:id="392" w:name="_Toc45798216"/>
      <w:bookmarkStart w:id="393" w:name="_Toc45897605"/>
      <w:bookmarkStart w:id="394" w:name="_Toc51745809"/>
      <w:bookmarkStart w:id="395" w:name="_Toc64446073"/>
      <w:bookmarkStart w:id="396" w:name="_Toc73981943"/>
      <w:bookmarkStart w:id="397" w:name="_Toc88652032"/>
      <w:bookmarkStart w:id="398" w:name="_Toc97891075"/>
      <w:bookmarkStart w:id="399" w:name="_Toc99123153"/>
      <w:bookmarkStart w:id="400" w:name="_Toc99661957"/>
      <w:bookmarkStart w:id="401" w:name="_Toc105152018"/>
      <w:bookmarkStart w:id="402" w:name="_Toc105173824"/>
      <w:bookmarkStart w:id="403" w:name="_Toc106108823"/>
      <w:bookmarkStart w:id="404" w:name="_Toc106122728"/>
      <w:bookmarkStart w:id="405" w:name="_Toc107409281"/>
      <w:bookmarkStart w:id="406" w:name="_Toc112756470"/>
      <w:bookmarkStart w:id="407" w:name="_Toc138760606"/>
      <w:r w:rsidRPr="001D2E49">
        <w:t>8.11.1.2</w:t>
      </w:r>
      <w:r w:rsidRPr="001D2E49">
        <w:tab/>
        <w:t>Successful Operation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14:paraId="1B821520" w14:textId="77777777" w:rsidR="0035462D" w:rsidRPr="001D2E49" w:rsidRDefault="0035462D" w:rsidP="0035462D">
      <w:pPr>
        <w:pStyle w:val="TH"/>
      </w:pPr>
      <w:r w:rsidRPr="001D2E49">
        <w:object w:dxaOrig="6893" w:dyaOrig="2427" w14:anchorId="392015FD">
          <v:shape id="_x0000_i1029" type="#_x0000_t75" style="width:345pt;height:119.65pt" o:ole="">
            <v:imagedata r:id="rId25" o:title=""/>
          </v:shape>
          <o:OLEObject Type="Embed" ProgID="Visio.Drawing.11" ShapeID="_x0000_i1029" DrawAspect="Content" ObjectID="_1760423955" r:id="rId26"/>
        </w:object>
      </w:r>
    </w:p>
    <w:p w14:paraId="68713048" w14:textId="77777777" w:rsidR="0035462D" w:rsidRPr="001D2E49" w:rsidRDefault="0035462D" w:rsidP="0035462D">
      <w:pPr>
        <w:pStyle w:val="TF"/>
      </w:pPr>
      <w:r w:rsidRPr="001D2E49">
        <w:t>Figure 8.11.1.2-1: Trace start</w:t>
      </w:r>
    </w:p>
    <w:p w14:paraId="59563B2E" w14:textId="77777777" w:rsidR="0035462D" w:rsidRPr="001D2E49" w:rsidRDefault="0035462D" w:rsidP="0035462D">
      <w:r w:rsidRPr="001D2E49">
        <w:lastRenderedPageBreak/>
        <w:t>The AMF initiates the procedure by sending a TRACE START message. Upon reception of the TRACE START message, the NG-RAN node shall initiate the requested trace session as described in TS 32.422 [11].</w:t>
      </w:r>
    </w:p>
    <w:p w14:paraId="5C294BAB" w14:textId="77777777" w:rsidR="0035462D" w:rsidRPr="00FC6ECB" w:rsidRDefault="0035462D" w:rsidP="0035462D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3748D7E8" w14:textId="77777777" w:rsidR="0035462D" w:rsidRPr="00FC6ECB" w:rsidRDefault="0035462D" w:rsidP="0035462D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008FB1A2" w14:textId="77777777" w:rsidR="0035462D" w:rsidRPr="00635BA6" w:rsidRDefault="0035462D" w:rsidP="0035462D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 xml:space="preserve">shall, if supported, store this </w:t>
      </w:r>
      <w:proofErr w:type="gramStart"/>
      <w:r w:rsidRPr="00635BA6">
        <w:rPr>
          <w:rFonts w:eastAsia="SimSun"/>
        </w:rPr>
        <w:t>information</w:t>
      </w:r>
      <w:proofErr w:type="gramEnd"/>
      <w:r w:rsidRPr="00635BA6">
        <w:rPr>
          <w:rFonts w:eastAsia="SimSun"/>
        </w:rPr>
        <w:t xml:space="preserve"> and take it into account in the requested MDT session.</w:t>
      </w:r>
    </w:p>
    <w:p w14:paraId="239E38DE" w14:textId="77777777" w:rsidR="0035462D" w:rsidRPr="00635BA6" w:rsidRDefault="0035462D" w:rsidP="0035462D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07F86C27" w14:textId="77777777" w:rsidR="0035462D" w:rsidRDefault="0035462D" w:rsidP="0035462D">
      <w:pPr>
        <w:rPr>
          <w:lang w:eastAsia="zh-C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Bluetooth Measurement Configuration</w:t>
      </w:r>
      <w:r w:rsidRPr="00567372">
        <w:t xml:space="preserve"> IE within the </w:t>
      </w:r>
      <w:r w:rsidRPr="00567372">
        <w:rPr>
          <w:i/>
        </w:rPr>
        <w:t>MDT Configuration</w:t>
      </w:r>
      <w:r w:rsidRPr="00567372">
        <w:t xml:space="preserve"> IE, the </w:t>
      </w:r>
      <w:r>
        <w:t>NG-RAN node</w:t>
      </w:r>
      <w:r w:rsidRPr="00567372">
        <w:t xml:space="preserve">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[41]</w:t>
      </w:r>
      <w:r>
        <w:rPr>
          <w:rFonts w:hint="eastAsia"/>
          <w:lang w:eastAsia="zh-CN"/>
        </w:rPr>
        <w:t>.</w:t>
      </w:r>
    </w:p>
    <w:p w14:paraId="6059C86E" w14:textId="77777777" w:rsidR="0035462D" w:rsidRDefault="0035462D" w:rsidP="0035462D">
      <w:pPr>
        <w:rPr>
          <w:lang w:eastAsia="zh-C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WLAN Measurement Configuration</w:t>
      </w:r>
      <w:r w:rsidRPr="00567372">
        <w:t xml:space="preserve"> IE within the </w:t>
      </w:r>
      <w:r w:rsidRPr="00567372">
        <w:rPr>
          <w:i/>
        </w:rPr>
        <w:t>MDT Configuration</w:t>
      </w:r>
      <w:r w:rsidRPr="00567372">
        <w:t xml:space="preserve"> IE, the </w:t>
      </w:r>
      <w:r>
        <w:t>NG-RAN node</w:t>
      </w:r>
      <w:r w:rsidRPr="00567372">
        <w:t xml:space="preserve">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[41]</w:t>
      </w:r>
      <w:r>
        <w:rPr>
          <w:rFonts w:hint="eastAsia"/>
          <w:lang w:eastAsia="zh-CN"/>
        </w:rPr>
        <w:t>.</w:t>
      </w:r>
    </w:p>
    <w:p w14:paraId="6F6B0541" w14:textId="77777777" w:rsidR="0035462D" w:rsidRPr="009945D1" w:rsidRDefault="0035462D" w:rsidP="0035462D">
      <w:r w:rsidRPr="00F94B10">
        <w:rPr>
          <w:rFonts w:eastAsia="SimSun"/>
        </w:rPr>
        <w:t xml:space="preserve">If the </w:t>
      </w:r>
      <w:r w:rsidRPr="00F94B10">
        <w:rPr>
          <w:rFonts w:eastAsia="SimSun"/>
          <w:i/>
        </w:rPr>
        <w:t>Trace Activation</w:t>
      </w:r>
      <w:r w:rsidRPr="00F94B10">
        <w:rPr>
          <w:rFonts w:eastAsia="SimSun"/>
        </w:rPr>
        <w:t xml:space="preserve"> IE includes the </w:t>
      </w:r>
      <w:r w:rsidRPr="008334AB">
        <w:rPr>
          <w:rFonts w:eastAsia="SimSun"/>
          <w:i/>
        </w:rPr>
        <w:t>Sensor Measurement Configuration</w:t>
      </w:r>
      <w:r w:rsidRPr="00F94B10">
        <w:rPr>
          <w:rFonts w:eastAsia="SimSun"/>
        </w:rPr>
        <w:t xml:space="preserve"> IE within the </w:t>
      </w:r>
      <w:r w:rsidRPr="00F94B10">
        <w:rPr>
          <w:rFonts w:eastAsia="SimSun"/>
          <w:i/>
        </w:rPr>
        <w:t>MDT Configuration</w:t>
      </w:r>
      <w:r w:rsidRPr="00F94B10">
        <w:rPr>
          <w:rFonts w:eastAsia="SimSun"/>
        </w:rPr>
        <w:t xml:space="preserve"> IE, the NG-RAN node shall, if supported, take it into account for MDT Configuration</w:t>
      </w:r>
      <w:r w:rsidRPr="00F94B10">
        <w:rPr>
          <w:rFonts w:eastAsia="SimSun"/>
          <w:lang w:eastAsia="zh-CN"/>
        </w:rPr>
        <w:t xml:space="preserve"> </w:t>
      </w:r>
      <w:r w:rsidRPr="00F94B10">
        <w:rPr>
          <w:rFonts w:eastAsia="SimSun"/>
          <w:color w:val="000000"/>
        </w:rPr>
        <w:t>as described in TS 37.320 [</w:t>
      </w:r>
      <w:r>
        <w:rPr>
          <w:rFonts w:eastAsia="SimSun"/>
          <w:color w:val="000000"/>
        </w:rPr>
        <w:t>41</w:t>
      </w:r>
      <w:r w:rsidRPr="00F94B10">
        <w:rPr>
          <w:rFonts w:eastAsia="SimSun"/>
          <w:color w:val="000000"/>
        </w:rPr>
        <w:t>]</w:t>
      </w:r>
      <w:r w:rsidRPr="00F94B10">
        <w:rPr>
          <w:rFonts w:eastAsia="SimSun"/>
          <w:lang w:eastAsia="zh-CN"/>
        </w:rPr>
        <w:t>.</w:t>
      </w:r>
    </w:p>
    <w:p w14:paraId="77B57650" w14:textId="77777777" w:rsidR="0035462D" w:rsidRPr="00A31AAB" w:rsidRDefault="0035462D" w:rsidP="0035462D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8E2CE8">
        <w:rPr>
          <w:rFonts w:ascii="Arial" w:eastAsia="SimSun" w:hAnsi="Arial"/>
          <w:i/>
          <w:sz w:val="18"/>
          <w:lang w:eastAsia="ja-JP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4D603258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ins w:id="408" w:author="Ericsson - Author" w:date="2023-10-24T10:13:00Z"/>
          <w:rFonts w:eastAsia="SimSun"/>
          <w:lang w:eastAsia="zh-CN"/>
        </w:rPr>
      </w:pPr>
      <w:ins w:id="409" w:author="Ericsson - Author" w:date="2023-10-24T10:13:00Z">
        <w:r w:rsidRPr="009E0DAA">
          <w:rPr>
            <w:rFonts w:eastAsia="SimSun"/>
            <w:lang w:eastAsia="zh-CN"/>
          </w:rPr>
          <w:t xml:space="preserve">If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 is included in the MDT Configuration-NR IE included in the </w:t>
        </w:r>
        <w:r w:rsidRPr="009F0671">
          <w:rPr>
            <w:rFonts w:eastAsia="SimSun"/>
            <w:lang w:eastAsia="ja-JP"/>
          </w:rPr>
          <w:t>TRACE START</w:t>
        </w:r>
        <w:r w:rsidRPr="009F0671">
          <w:rPr>
            <w:rFonts w:eastAsia="SimSun"/>
            <w:lang w:eastAsia="zh-CN"/>
          </w:rPr>
          <w:t xml:space="preserve"> </w:t>
        </w:r>
        <w:r w:rsidRPr="009E0DAA">
          <w:rPr>
            <w:rFonts w:eastAsia="SimSun"/>
            <w:lang w:eastAsia="zh-CN"/>
          </w:rPr>
          <w:t xml:space="preserve">message, the NG-RAN node </w:t>
        </w:r>
        <w:r>
          <w:rPr>
            <w:rFonts w:eastAsia="SimSun"/>
            <w:lang w:eastAsia="zh-CN"/>
          </w:rPr>
          <w:t>shall</w:t>
        </w:r>
        <w:r w:rsidRPr="009E0DAA">
          <w:rPr>
            <w:rFonts w:eastAsia="SimSun"/>
            <w:lang w:eastAsia="zh-CN"/>
          </w:rPr>
          <w:t xml:space="preserve">, if supported, use it to derive the MDT area scope for MDT measurement collections in PNI-NPN areas. Upon reception of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>,</w:t>
        </w:r>
        <w:r w:rsidRPr="009E0DAA">
          <w:rPr>
            <w:rFonts w:eastAsia="SimSun"/>
            <w:lang w:eastAsia="zh-CN"/>
          </w:rPr>
          <w:t xml:space="preserve"> the NG-RAN node shall consider that the area scope for MDT measurement collections of PNI-NPN areas is defined only by the areas included in the </w:t>
        </w:r>
        <w:r w:rsidRPr="00572E97">
          <w:rPr>
            <w:rFonts w:eastAsia="SimSun"/>
            <w:i/>
            <w:iCs/>
            <w:lang w:eastAsia="zh-CN"/>
          </w:rPr>
          <w:t xml:space="preserve">PNI-NPN Area Scope of MDT </w:t>
        </w:r>
        <w:r w:rsidRPr="009E0DAA">
          <w:rPr>
            <w:rFonts w:eastAsia="SimSun"/>
            <w:lang w:eastAsia="zh-CN"/>
          </w:rPr>
          <w:t>IE.</w:t>
        </w:r>
      </w:ins>
    </w:p>
    <w:p w14:paraId="64509038" w14:textId="77777777" w:rsidR="00602FB9" w:rsidRPr="003D7555" w:rsidRDefault="00602FB9" w:rsidP="00602FB9">
      <w:pPr>
        <w:rPr>
          <w:b/>
        </w:rPr>
      </w:pPr>
      <w:r w:rsidRPr="003D7555">
        <w:rPr>
          <w:b/>
        </w:rPr>
        <w:t>Interactions with other procedures:</w:t>
      </w:r>
    </w:p>
    <w:p w14:paraId="01B9AD48" w14:textId="77777777" w:rsidR="00602FB9" w:rsidRPr="003D7555" w:rsidRDefault="00602FB9" w:rsidP="00602FB9">
      <w:r w:rsidRPr="003D7555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4B395D13" w14:textId="77777777" w:rsidR="00602FB9" w:rsidRPr="003D7555" w:rsidRDefault="00602FB9" w:rsidP="00602FB9">
      <w:pPr>
        <w:pStyle w:val="Heading4"/>
        <w:rPr>
          <w:lang w:val="fr-FR"/>
        </w:rPr>
      </w:pPr>
      <w:bookmarkStart w:id="410" w:name="_Toc20955017"/>
      <w:bookmarkStart w:id="411" w:name="_Toc29503454"/>
      <w:bookmarkStart w:id="412" w:name="_Toc29504038"/>
      <w:bookmarkStart w:id="413" w:name="_Toc29504622"/>
      <w:bookmarkStart w:id="414" w:name="_Toc36553068"/>
      <w:bookmarkStart w:id="415" w:name="_Toc36554795"/>
      <w:bookmarkStart w:id="416" w:name="_Toc45652085"/>
      <w:bookmarkStart w:id="417" w:name="_Toc45658517"/>
      <w:bookmarkStart w:id="418" w:name="_Toc45720337"/>
      <w:bookmarkStart w:id="419" w:name="_Toc45798217"/>
      <w:bookmarkStart w:id="420" w:name="_Toc45897606"/>
      <w:bookmarkStart w:id="421" w:name="_Toc51745810"/>
      <w:bookmarkStart w:id="422" w:name="_Toc64446074"/>
      <w:bookmarkStart w:id="423" w:name="_Toc73981944"/>
      <w:bookmarkStart w:id="424" w:name="_Toc88652033"/>
      <w:bookmarkStart w:id="425" w:name="_Toc97891076"/>
      <w:bookmarkStart w:id="426" w:name="_Toc99123154"/>
      <w:bookmarkStart w:id="427" w:name="_Toc99661958"/>
      <w:bookmarkStart w:id="428" w:name="_Toc105152019"/>
      <w:bookmarkStart w:id="429" w:name="_Toc105173825"/>
      <w:bookmarkStart w:id="430" w:name="_Toc106108824"/>
      <w:bookmarkStart w:id="431" w:name="_Toc106122729"/>
      <w:bookmarkStart w:id="432" w:name="_Toc107409282"/>
      <w:bookmarkStart w:id="433" w:name="_Toc112756471"/>
      <w:bookmarkStart w:id="434" w:name="_Toc120536965"/>
      <w:r w:rsidRPr="003D7555">
        <w:rPr>
          <w:lang w:val="fr-FR"/>
        </w:rPr>
        <w:t>8.11.1.3</w:t>
      </w:r>
      <w:r w:rsidRPr="003D7555">
        <w:rPr>
          <w:lang w:val="fr-FR"/>
        </w:rPr>
        <w:tab/>
        <w:t>Abnormal Conditions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14:paraId="79F40AD3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del w:id="435" w:author="Ericsson - Author" w:date="2023-10-24T10:13:00Z"/>
          <w:lang w:eastAsia="ja-JP"/>
        </w:rPr>
      </w:pPr>
      <w:bookmarkStart w:id="436" w:name="_Toc20955018"/>
      <w:bookmarkStart w:id="437" w:name="_Toc29503455"/>
      <w:bookmarkStart w:id="438" w:name="_Toc29504039"/>
      <w:bookmarkStart w:id="439" w:name="_Toc29504623"/>
      <w:bookmarkStart w:id="440" w:name="_Toc36553069"/>
      <w:bookmarkStart w:id="441" w:name="_Toc36554796"/>
      <w:bookmarkStart w:id="442" w:name="_Toc45652086"/>
      <w:bookmarkStart w:id="443" w:name="_Toc45658518"/>
      <w:bookmarkStart w:id="444" w:name="_Toc45720338"/>
      <w:bookmarkStart w:id="445" w:name="_Toc45798218"/>
      <w:bookmarkStart w:id="446" w:name="_Toc45897607"/>
      <w:bookmarkStart w:id="447" w:name="_Toc51745811"/>
      <w:bookmarkStart w:id="448" w:name="_Toc64446075"/>
      <w:bookmarkStart w:id="449" w:name="_Toc73981945"/>
      <w:bookmarkStart w:id="450" w:name="_Toc88652034"/>
      <w:bookmarkStart w:id="451" w:name="_Toc97891077"/>
      <w:bookmarkStart w:id="452" w:name="_Toc99123155"/>
      <w:bookmarkStart w:id="453" w:name="_Toc99661959"/>
      <w:bookmarkStart w:id="454" w:name="_Toc105152020"/>
      <w:bookmarkStart w:id="455" w:name="_Toc105173826"/>
      <w:bookmarkStart w:id="456" w:name="_Toc106108825"/>
      <w:bookmarkStart w:id="457" w:name="_Toc106122730"/>
      <w:bookmarkStart w:id="458" w:name="_Toc107409283"/>
      <w:bookmarkStart w:id="459" w:name="_Toc112756472"/>
      <w:bookmarkStart w:id="460" w:name="_Toc120536966"/>
      <w:del w:id="461" w:author="Ericsson - Author" w:date="2023-10-24T10:13:00Z">
        <w:r w:rsidRPr="009F0671">
          <w:rPr>
            <w:lang w:eastAsia="ja-JP"/>
          </w:rPr>
          <w:delText>Void.</w:delText>
        </w:r>
      </w:del>
    </w:p>
    <w:p w14:paraId="49587E1B" w14:textId="77777777" w:rsidR="00602FB9" w:rsidRPr="000366FA" w:rsidRDefault="00602FB9" w:rsidP="00602FB9">
      <w:pPr>
        <w:rPr>
          <w:ins w:id="462" w:author="Ericsson - Author" w:date="2023-10-24T10:13:00Z"/>
          <w:lang w:val="en-US"/>
        </w:rPr>
      </w:pPr>
      <w:ins w:id="463" w:author="Ericsson - Author" w:date="2023-10-24T10:13:00Z">
        <w:r w:rsidRPr="000366FA">
          <w:rPr>
            <w:lang w:val="en-US"/>
          </w:rPr>
          <w:t xml:space="preserve">If 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TRACE START message,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is set to "PNI-NPN based", the NG-RAN node shall, if supported, use it to derive the MDT area scope for MDT measurement collection in PNI-NPN areas, and ignore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IE. </w:t>
        </w:r>
      </w:ins>
    </w:p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p w14:paraId="6503345F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E41C2A" w14:textId="77777777" w:rsidR="00602FB9" w:rsidRPr="003D7555" w:rsidRDefault="00602FB9" w:rsidP="00602FB9">
      <w:pPr>
        <w:pStyle w:val="Heading4"/>
      </w:pPr>
      <w:bookmarkStart w:id="464" w:name="_Hlk44338765"/>
      <w:bookmarkStart w:id="465" w:name="_Toc5641443"/>
      <w:bookmarkStart w:id="466" w:name="_Toc45652437"/>
      <w:bookmarkStart w:id="467" w:name="_Toc45658869"/>
      <w:bookmarkStart w:id="468" w:name="_Toc45720689"/>
      <w:bookmarkStart w:id="469" w:name="_Toc45798567"/>
      <w:bookmarkStart w:id="470" w:name="_Toc45897956"/>
      <w:bookmarkStart w:id="471" w:name="_Toc51746160"/>
      <w:bookmarkStart w:id="472" w:name="_Toc64446424"/>
      <w:bookmarkStart w:id="473" w:name="_Toc73982294"/>
      <w:bookmarkStart w:id="474" w:name="_Toc88652383"/>
      <w:bookmarkStart w:id="475" w:name="_Toc97891426"/>
      <w:bookmarkStart w:id="476" w:name="_Toc99123569"/>
      <w:bookmarkStart w:id="477" w:name="_Toc99662374"/>
      <w:bookmarkStart w:id="478" w:name="_Toc105152441"/>
      <w:bookmarkStart w:id="479" w:name="_Toc105174247"/>
      <w:bookmarkStart w:id="480" w:name="_Toc106109245"/>
      <w:bookmarkStart w:id="481" w:name="_Toc107409703"/>
      <w:bookmarkStart w:id="482" w:name="_Toc112756892"/>
      <w:bookmarkStart w:id="483" w:name="_Toc120537386"/>
      <w:bookmarkStart w:id="484" w:name="_Hlk137637209"/>
      <w:r w:rsidRPr="003D7555">
        <w:t>9.3.1.</w:t>
      </w:r>
      <w:bookmarkEnd w:id="464"/>
      <w:r w:rsidRPr="003D7555">
        <w:t>169</w:t>
      </w:r>
      <w:r w:rsidRPr="003D7555">
        <w:tab/>
        <w:t>MDT Configuration</w:t>
      </w:r>
      <w:bookmarkEnd w:id="465"/>
      <w:r w:rsidRPr="003D7555">
        <w:t>-NR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</w:p>
    <w:p w14:paraId="43195DD6" w14:textId="77777777" w:rsidR="00602FB9" w:rsidRPr="003D7555" w:rsidRDefault="00602FB9" w:rsidP="00602FB9">
      <w:pPr>
        <w:rPr>
          <w:rFonts w:eastAsia="SimSun"/>
          <w:lang w:eastAsia="zh-CN"/>
        </w:rPr>
      </w:pPr>
      <w:r w:rsidRPr="003D7555">
        <w:rPr>
          <w:rFonts w:eastAsia="SimSun"/>
          <w:lang w:eastAsia="zh-CN"/>
        </w:rPr>
        <w:t>This IE defines the MDT configuration parameters of NR.</w:t>
      </w:r>
    </w:p>
    <w:tbl>
      <w:tblPr>
        <w:tblW w:w="987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1"/>
        <w:gridCol w:w="1078"/>
        <w:gridCol w:w="1589"/>
        <w:gridCol w:w="1759"/>
        <w:gridCol w:w="1078"/>
        <w:gridCol w:w="1078"/>
      </w:tblGrid>
      <w:tr w:rsidR="00602FB9" w:rsidRPr="004F1D6A" w14:paraId="0B5A08D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84"/>
          <w:p w14:paraId="2D148CF1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CC93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E0C5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B656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FA1B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0D6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2FF8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cs="Arial"/>
                <w:lang w:eastAsia="ja-JP"/>
              </w:rPr>
              <w:t>Assigned Criticality</w:t>
            </w:r>
          </w:p>
        </w:tc>
      </w:tr>
      <w:tr w:rsidR="00602FB9" w:rsidRPr="004F1D6A" w14:paraId="1AEB16B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38D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3E1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8026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077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ENUMERATED (Immediate MDT only</w:t>
            </w:r>
            <w:r w:rsidRPr="004F1D6A">
              <w:rPr>
                <w:rFonts w:eastAsia="SimSun"/>
                <w:lang w:eastAsia="zh-CN"/>
              </w:rPr>
              <w:t xml:space="preserve">, </w:t>
            </w:r>
            <w:r w:rsidRPr="004F1D6A">
              <w:rPr>
                <w:rFonts w:eastAsia="SimSun"/>
                <w:lang w:eastAsia="ja-JP"/>
              </w:rPr>
              <w:t>Logged MDT only, Immediate MDT and Trace</w:t>
            </w:r>
            <w:r w:rsidRPr="004F1D6A">
              <w:rPr>
                <w:rFonts w:eastAsia="SimSun"/>
                <w:lang w:eastAsia="zh-CN"/>
              </w:rPr>
              <w:t>, …</w:t>
            </w:r>
            <w:r w:rsidRPr="004F1D6A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91D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588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D278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2EE10B0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45F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CHOICE</w:t>
            </w:r>
            <w:r w:rsidRPr="004F1D6A">
              <w:rPr>
                <w:rFonts w:eastAsia="SimSun"/>
                <w:i/>
                <w:lang w:eastAsia="ja-JP"/>
              </w:rPr>
              <w:t xml:space="preserve"> </w:t>
            </w:r>
            <w:bookmarkStart w:id="485" w:name="OLE_LINK58"/>
            <w:bookmarkStart w:id="486" w:name="OLE_LINK59"/>
            <w:bookmarkStart w:id="487" w:name="OLE_LINK62"/>
            <w:r w:rsidRPr="004F1D6A">
              <w:rPr>
                <w:rFonts w:eastAsia="SimSun"/>
                <w:i/>
                <w:lang w:eastAsia="ja-JP"/>
              </w:rPr>
              <w:t>Area</w:t>
            </w:r>
            <w:r w:rsidRPr="004F1D6A">
              <w:rPr>
                <w:rFonts w:eastAsia="SimSun"/>
                <w:i/>
                <w:lang w:eastAsia="zh-CN"/>
              </w:rPr>
              <w:t xml:space="preserve"> Scope of MDT</w:t>
            </w:r>
            <w:bookmarkEnd w:id="485"/>
            <w:bookmarkEnd w:id="486"/>
            <w:bookmarkEnd w:id="487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32B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3940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0A8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419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382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A76F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6D998A7D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EEBA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zh-CN"/>
              </w:rPr>
              <w:t>&gt;Cell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7A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D298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CB4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A6F5" w14:textId="261FD51D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88" w:author="Ericsson - Author" w:date="2023-10-24T10:13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</w:t>
              </w:r>
              <w:r w:rsidR="00E155A0">
                <w:rPr>
                  <w:rFonts w:eastAsia="SimSun"/>
                  <w:bCs/>
                  <w:lang w:eastAsia="zh-CN"/>
                </w:rPr>
                <w:t>this IE</w:t>
              </w:r>
              <w:r>
                <w:rPr>
                  <w:rFonts w:eastAsia="SimSun"/>
                  <w:bCs/>
                  <w:lang w:eastAsia="zh-CN"/>
                </w:rPr>
                <w:t xml:space="preserve">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CD0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B4EC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D717A4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C590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4F1D6A">
              <w:rPr>
                <w:rFonts w:eastAsia="SimSun"/>
                <w:iCs/>
                <w:lang w:eastAsia="ja-JP"/>
              </w:rPr>
              <w:t>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b/>
                <w:iCs/>
                <w:lang w:eastAsia="ja-JP"/>
              </w:rPr>
              <w:t>Cell ID List</w:t>
            </w:r>
            <w:r w:rsidRPr="004F1D6A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EB6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6EFC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  <w:proofErr w:type="gramStart"/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</w:t>
            </w:r>
            <w:proofErr w:type="gramEnd"/>
            <w:r w:rsidRPr="004F1D6A">
              <w:rPr>
                <w:rFonts w:eastAsia="SimSun"/>
                <w:i/>
                <w:lang w:eastAsia="ja-JP"/>
              </w:rPr>
              <w:t>maxnoofCellID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7A5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9D5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352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D0CF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246FFA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D0E8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4F1D6A">
              <w:rPr>
                <w:rFonts w:eastAsia="SimSun"/>
                <w:iCs/>
                <w:lang w:eastAsia="ja-JP"/>
              </w:rPr>
              <w:t>&gt;&gt;</w:t>
            </w:r>
            <w:r w:rsidRPr="004F1D6A">
              <w:rPr>
                <w:rFonts w:eastAsia="SimSun"/>
                <w:iCs/>
                <w:lang w:eastAsia="zh-CN"/>
              </w:rPr>
              <w:t xml:space="preserve">&gt;NR </w:t>
            </w:r>
            <w:r w:rsidRPr="004F1D6A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2953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353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2D3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4D4D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742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1B9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696C4CF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031C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zh-CN"/>
              </w:rPr>
              <w:t>&gt;TA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7A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33B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E67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AF3A" w14:textId="2E3F780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89" w:author="Ericsson - Author" w:date="2023-10-24T10:13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</w:t>
              </w:r>
              <w:r w:rsidR="006C4915">
                <w:rPr>
                  <w:rFonts w:eastAsia="SimSun"/>
                  <w:bCs/>
                  <w:lang w:eastAsia="zh-CN"/>
                </w:rPr>
                <w:t>this IE</w:t>
              </w:r>
              <w:r>
                <w:rPr>
                  <w:rFonts w:eastAsia="SimSun"/>
                  <w:bCs/>
                  <w:lang w:eastAsia="zh-CN"/>
                </w:rPr>
                <w:t xml:space="preserve">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420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70E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22358E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44C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4F1D6A">
              <w:rPr>
                <w:rFonts w:eastAsia="SimSun"/>
                <w:iCs/>
                <w:lang w:eastAsia="ja-JP"/>
              </w:rPr>
              <w:t>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b/>
                <w:iCs/>
                <w:lang w:eastAsia="ja-JP"/>
              </w:rPr>
              <w:t>TA List</w:t>
            </w:r>
            <w:r w:rsidRPr="004F1D6A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48FA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9223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</w:t>
            </w:r>
            <w:proofErr w:type="gramEnd"/>
            <w:r w:rsidRPr="004F1D6A">
              <w:rPr>
                <w:rFonts w:eastAsia="SimSun"/>
                <w:i/>
                <w:lang w:eastAsia="ja-JP"/>
              </w:rPr>
              <w:t>maxnoofTA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12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14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8DBC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296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1418B2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0210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4F1D6A">
              <w:rPr>
                <w:rFonts w:eastAsia="SimSun"/>
                <w:iCs/>
                <w:lang w:eastAsia="ja-JP"/>
              </w:rPr>
              <w:t>&gt;&gt;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F47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0D44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C9D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F24F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r w:rsidRPr="004F1D6A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2D4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F659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6C13A3D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04D4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ja-JP"/>
              </w:rPr>
              <w:t>&gt;</w:t>
            </w:r>
            <w:r w:rsidRPr="00602FB9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1DC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E5D0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3A2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98A0" w14:textId="4E485759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FD4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DC1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B2FC5D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07AE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ja-JP"/>
              </w:rPr>
            </w:pPr>
            <w:r w:rsidRPr="00602FB9">
              <w:rPr>
                <w:rFonts w:eastAsia="SimSun"/>
                <w:i/>
                <w:iCs/>
                <w:lang w:eastAsia="ja-JP"/>
              </w:rPr>
              <w:t>&gt;TAI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900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331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4F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6A1" w14:textId="484BCFAB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90" w:author="Ericsson - Author" w:date="2023-10-24T10:13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</w:t>
              </w:r>
              <w:r w:rsidR="001A5BC6">
                <w:rPr>
                  <w:rFonts w:eastAsia="SimSun"/>
                  <w:bCs/>
                  <w:lang w:eastAsia="zh-CN"/>
                </w:rPr>
                <w:t>this IE</w:t>
              </w:r>
              <w:r>
                <w:rPr>
                  <w:rFonts w:eastAsia="SimSun"/>
                  <w:bCs/>
                  <w:lang w:eastAsia="zh-CN"/>
                </w:rPr>
                <w:t xml:space="preserve">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129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1E7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522394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F10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</w:t>
            </w:r>
            <w:r w:rsidRPr="004F1D6A">
              <w:rPr>
                <w:rFonts w:eastAsia="SimSun"/>
                <w:b/>
                <w:lang w:eastAsia="ja-JP"/>
              </w:rPr>
              <w:t>TAI List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28D3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28F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</w:t>
            </w:r>
            <w:proofErr w:type="gramEnd"/>
            <w:r w:rsidRPr="004F1D6A">
              <w:rPr>
                <w:rFonts w:eastAsia="SimSun"/>
                <w:i/>
                <w:lang w:eastAsia="ja-JP"/>
              </w:rPr>
              <w:t>maxnoofTA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49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CB0E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D7FD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12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4446B6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6E46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5B9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290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A2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CAD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D69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4E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EF238BD" w14:textId="77777777" w:rsidTr="001C5310">
        <w:trPr>
          <w:ins w:id="491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3A96" w14:textId="77777777" w:rsidR="00602FB9" w:rsidRPr="00602FB9" w:rsidRDefault="00602FB9" w:rsidP="00602FB9">
            <w:pPr>
              <w:pStyle w:val="TAL"/>
              <w:ind w:left="74"/>
              <w:rPr>
                <w:ins w:id="492" w:author="Ericsson - Author" w:date="2023-10-24T10:13:00Z"/>
                <w:rFonts w:eastAsia="SimSun"/>
                <w:i/>
                <w:iCs/>
                <w:lang w:val="en-US" w:eastAsia="ja-JP"/>
              </w:rPr>
            </w:pPr>
            <w:ins w:id="493" w:author="Ericsson - Author" w:date="2023-10-24T10:13:00Z">
              <w:r w:rsidRPr="00602FB9">
                <w:rPr>
                  <w:rFonts w:eastAsia="SimSun"/>
                  <w:i/>
                  <w:iCs/>
                  <w:lang w:val="x-none" w:eastAsia="ja-JP"/>
                </w:rPr>
                <w:t xml:space="preserve">&gt;PNI-NPN </w:t>
              </w:r>
              <w:r w:rsidRPr="00602FB9">
                <w:rPr>
                  <w:rFonts w:eastAsia="SimSun"/>
                  <w:i/>
                  <w:iCs/>
                  <w:lang w:val="en-US" w:eastAsia="ja-JP"/>
                </w:rPr>
                <w:t>B</w:t>
              </w:r>
              <w:proofErr w:type="spellStart"/>
              <w:r w:rsidRPr="00602FB9">
                <w:rPr>
                  <w:rFonts w:eastAsia="SimSun"/>
                  <w:i/>
                  <w:iCs/>
                  <w:lang w:val="x-none" w:eastAsia="ja-JP"/>
                </w:rPr>
                <w:t>ased</w:t>
              </w:r>
              <w:proofErr w:type="spellEnd"/>
              <w:r w:rsidRPr="00602FB9">
                <w:rPr>
                  <w:rFonts w:eastAsia="SimSun"/>
                  <w:i/>
                  <w:iCs/>
                  <w:lang w:val="en-US" w:eastAsia="ja-JP"/>
                </w:rPr>
                <w:t xml:space="preserve">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57DF" w14:textId="77777777" w:rsidR="00602FB9" w:rsidRPr="004F1D6A" w:rsidRDefault="00602FB9" w:rsidP="00602FB9">
            <w:pPr>
              <w:pStyle w:val="TAL"/>
              <w:rPr>
                <w:ins w:id="494" w:author="Ericsson - Author" w:date="2023-10-24T10:13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583" w14:textId="77777777" w:rsidR="00602FB9" w:rsidRPr="004F1D6A" w:rsidRDefault="00602FB9" w:rsidP="00602FB9">
            <w:pPr>
              <w:pStyle w:val="TAL"/>
              <w:rPr>
                <w:ins w:id="495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D1B8" w14:textId="77777777" w:rsidR="00602FB9" w:rsidRPr="004F1D6A" w:rsidRDefault="00602FB9" w:rsidP="00602FB9">
            <w:pPr>
              <w:pStyle w:val="TAL"/>
              <w:rPr>
                <w:ins w:id="496" w:author="Ericsson - Author" w:date="2023-10-24T10:13:00Z"/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2C21" w14:textId="77777777" w:rsidR="00602FB9" w:rsidRPr="004F1D6A" w:rsidRDefault="00602FB9" w:rsidP="00602FB9">
            <w:pPr>
              <w:pStyle w:val="TAL"/>
              <w:rPr>
                <w:ins w:id="497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EE0" w14:textId="77777777" w:rsidR="00602FB9" w:rsidRPr="004F1D6A" w:rsidRDefault="00602FB9" w:rsidP="00602FB9">
            <w:pPr>
              <w:pStyle w:val="TAC"/>
              <w:rPr>
                <w:ins w:id="498" w:author="Ericsson - Author" w:date="2023-10-24T10:13:00Z"/>
                <w:lang w:eastAsia="ja-JP"/>
              </w:rPr>
            </w:pPr>
            <w:ins w:id="499" w:author="Ericsson - Author" w:date="2023-10-24T10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CC1" w14:textId="77777777" w:rsidR="00602FB9" w:rsidRPr="004F1D6A" w:rsidRDefault="00602FB9" w:rsidP="00602FB9">
            <w:pPr>
              <w:pStyle w:val="TAC"/>
              <w:rPr>
                <w:ins w:id="500" w:author="Ericsson - Author" w:date="2023-10-24T10:13:00Z"/>
                <w:rFonts w:eastAsia="SimSun"/>
                <w:bCs/>
                <w:lang w:eastAsia="zh-CN"/>
              </w:rPr>
            </w:pPr>
            <w:ins w:id="501" w:author="Ericsson - Author" w:date="2023-10-24T10:13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1B2ADD52" w14:textId="77777777" w:rsidTr="001C5310">
        <w:trPr>
          <w:ins w:id="502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6F38" w14:textId="77777777" w:rsidR="00602FB9" w:rsidRPr="00602FB9" w:rsidRDefault="00602FB9" w:rsidP="00602FB9">
            <w:pPr>
              <w:pStyle w:val="TAL"/>
              <w:ind w:left="164"/>
              <w:rPr>
                <w:ins w:id="503" w:author="Ericsson - Author" w:date="2023-10-24T10:13:00Z"/>
                <w:rFonts w:eastAsia="SimSun"/>
                <w:b/>
                <w:lang w:eastAsia="ja-JP"/>
              </w:rPr>
            </w:pPr>
            <w:ins w:id="504" w:author="Ericsson - Author" w:date="2023-10-24T10:13:00Z">
              <w:r w:rsidRPr="00602FB9">
                <w:rPr>
                  <w:rFonts w:eastAsia="SimSun"/>
                  <w:b/>
                  <w:lang w:val="x-none" w:eastAsia="ja-JP"/>
                </w:rPr>
                <w:t>&gt;&gt;CAG List for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98E6" w14:textId="77777777" w:rsidR="00602FB9" w:rsidRPr="004F1D6A" w:rsidRDefault="00602FB9" w:rsidP="00602FB9">
            <w:pPr>
              <w:pStyle w:val="TAL"/>
              <w:rPr>
                <w:ins w:id="505" w:author="Ericsson - Author" w:date="2023-10-24T10:13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9C6C" w14:textId="77777777" w:rsidR="00602FB9" w:rsidRPr="004F1D6A" w:rsidRDefault="00602FB9" w:rsidP="00602FB9">
            <w:pPr>
              <w:pStyle w:val="TAL"/>
              <w:rPr>
                <w:ins w:id="506" w:author="Ericsson - Author" w:date="2023-10-24T10:13:00Z"/>
                <w:rFonts w:eastAsia="SimSun"/>
                <w:i/>
                <w:lang w:eastAsia="zh-CN"/>
              </w:rPr>
            </w:pPr>
            <w:ins w:id="507" w:author="Ericsson - Author" w:date="2023-10-24T10:13:00Z">
              <w:r w:rsidRPr="009F0671">
                <w:rPr>
                  <w:rFonts w:eastAsia="SimSun"/>
                  <w:i/>
                  <w:lang w:val="x-none" w:eastAsia="zh-CN"/>
                </w:rPr>
                <w:t>1</w:t>
              </w:r>
              <w:r w:rsidRPr="009F0671">
                <w:rPr>
                  <w:rFonts w:eastAsia="SimSun"/>
                  <w:i/>
                  <w:lang w:val="x-none" w:eastAsia="ja-JP"/>
                </w:rPr>
                <w:t>..&lt;</w:t>
              </w:r>
              <w:proofErr w:type="spellStart"/>
              <w:r w:rsidRPr="009F0671">
                <w:rPr>
                  <w:rFonts w:eastAsia="SimSun"/>
                  <w:i/>
                  <w:lang w:val="x-none" w:eastAsia="ja-JP"/>
                </w:rPr>
                <w:t>maxnoofCAG</w:t>
              </w:r>
              <w:r w:rsidRPr="009F0671">
                <w:rPr>
                  <w:rFonts w:eastAsia="SimSun"/>
                  <w:i/>
                  <w:lang w:val="x-none" w:eastAsia="zh-CN"/>
                </w:rPr>
                <w:t>forMDT</w:t>
              </w:r>
              <w:proofErr w:type="spellEnd"/>
              <w:r w:rsidRPr="009F0671">
                <w:rPr>
                  <w:rFonts w:eastAsia="SimSun"/>
                  <w:i/>
                  <w:lang w:val="x-none"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D897" w14:textId="77777777" w:rsidR="00602FB9" w:rsidRPr="004F1D6A" w:rsidRDefault="00602FB9" w:rsidP="00602FB9">
            <w:pPr>
              <w:pStyle w:val="TAL"/>
              <w:rPr>
                <w:ins w:id="508" w:author="Ericsson - Author" w:date="2023-10-24T10:13:00Z"/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EE59" w14:textId="77777777" w:rsidR="00602FB9" w:rsidRPr="004F1D6A" w:rsidRDefault="00602FB9" w:rsidP="00602FB9">
            <w:pPr>
              <w:pStyle w:val="TAL"/>
              <w:rPr>
                <w:ins w:id="509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AFD7" w14:textId="77777777" w:rsidR="00602FB9" w:rsidRPr="004F1D6A" w:rsidRDefault="00602FB9" w:rsidP="00602FB9">
            <w:pPr>
              <w:pStyle w:val="TAC"/>
              <w:rPr>
                <w:ins w:id="510" w:author="Ericsson - Author" w:date="2023-10-24T10:13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86FA" w14:textId="77777777" w:rsidR="00602FB9" w:rsidRPr="004F1D6A" w:rsidRDefault="00602FB9" w:rsidP="00602FB9">
            <w:pPr>
              <w:pStyle w:val="TAC"/>
              <w:rPr>
                <w:ins w:id="511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713910AC" w14:textId="77777777" w:rsidTr="001C5310">
        <w:trPr>
          <w:ins w:id="512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449E" w14:textId="77777777" w:rsidR="00602FB9" w:rsidRPr="00CD0CF1" w:rsidRDefault="00602FB9" w:rsidP="00602FB9">
            <w:pPr>
              <w:pStyle w:val="TAL"/>
              <w:ind w:left="255"/>
              <w:rPr>
                <w:ins w:id="513" w:author="Ericsson - Author" w:date="2023-10-24T10:13:00Z"/>
                <w:rFonts w:eastAsia="SimSun"/>
                <w:bCs/>
                <w:lang w:val="en-US" w:eastAsia="ja-JP"/>
              </w:rPr>
            </w:pPr>
            <w:ins w:id="514" w:author="Ericsson - Author" w:date="2023-10-24T10:13:00Z">
              <w:r>
                <w:rPr>
                  <w:rFonts w:eastAsia="SimSun"/>
                  <w:bCs/>
                  <w:lang w:eastAsia="ja-JP"/>
                </w:rPr>
                <w:t>&gt;&gt;&gt;PLMN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3339" w14:textId="77777777" w:rsidR="00602FB9" w:rsidRPr="004F1D6A" w:rsidRDefault="00602FB9" w:rsidP="00602FB9">
            <w:pPr>
              <w:pStyle w:val="TAL"/>
              <w:rPr>
                <w:ins w:id="515" w:author="Ericsson - Author" w:date="2023-10-24T10:13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2AC" w14:textId="77777777" w:rsidR="00602FB9" w:rsidRPr="009F0671" w:rsidRDefault="00602FB9" w:rsidP="00602FB9">
            <w:pPr>
              <w:pStyle w:val="TAL"/>
              <w:rPr>
                <w:ins w:id="516" w:author="Ericsson - Author" w:date="2023-10-24T10:13:00Z"/>
                <w:rFonts w:eastAsia="SimSun"/>
                <w:i/>
                <w:lang w:val="x-none"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D678" w14:textId="77777777" w:rsidR="00602FB9" w:rsidRPr="004F1D6A" w:rsidRDefault="00602FB9" w:rsidP="00602FB9">
            <w:pPr>
              <w:pStyle w:val="TAL"/>
              <w:rPr>
                <w:ins w:id="517" w:author="Ericsson - Author" w:date="2023-10-24T10:13:00Z"/>
                <w:rFonts w:eastAsia="SimSun"/>
                <w:lang w:eastAsia="zh-CN"/>
              </w:rPr>
            </w:pPr>
            <w:ins w:id="518" w:author="Ericsson - Author" w:date="2023-10-24T10:13:00Z">
              <w:r>
                <w:rPr>
                  <w:rFonts w:eastAsia="SimSun"/>
                  <w:lang w:eastAsia="zh-CN"/>
                </w:rPr>
                <w:t>9.3.3.5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8619" w14:textId="77777777" w:rsidR="00602FB9" w:rsidRPr="004F1D6A" w:rsidRDefault="00602FB9" w:rsidP="00602FB9">
            <w:pPr>
              <w:pStyle w:val="TAL"/>
              <w:rPr>
                <w:ins w:id="519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3204" w14:textId="77777777" w:rsidR="00602FB9" w:rsidRPr="004F1D6A" w:rsidRDefault="00602FB9" w:rsidP="00602FB9">
            <w:pPr>
              <w:pStyle w:val="TAC"/>
              <w:rPr>
                <w:ins w:id="520" w:author="Ericsson - Author" w:date="2023-10-24T10:13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A17D" w14:textId="77777777" w:rsidR="00602FB9" w:rsidRPr="004F1D6A" w:rsidRDefault="00602FB9" w:rsidP="00602FB9">
            <w:pPr>
              <w:pStyle w:val="TAC"/>
              <w:rPr>
                <w:ins w:id="521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5E0B2513" w14:textId="77777777" w:rsidTr="001C5310">
        <w:trPr>
          <w:ins w:id="522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5A3" w14:textId="77777777" w:rsidR="00602FB9" w:rsidRPr="004F1D6A" w:rsidRDefault="00602FB9" w:rsidP="00602FB9">
            <w:pPr>
              <w:pStyle w:val="TAL"/>
              <w:ind w:left="255"/>
              <w:rPr>
                <w:ins w:id="523" w:author="Ericsson - Author" w:date="2023-10-24T10:13:00Z"/>
                <w:rFonts w:eastAsia="SimSun"/>
                <w:lang w:eastAsia="ja-JP"/>
              </w:rPr>
            </w:pPr>
            <w:ins w:id="524" w:author="Ericsson - Author" w:date="2023-10-24T10:13:00Z">
              <w:r w:rsidRPr="009F0671">
                <w:rPr>
                  <w:rFonts w:eastAsia="SimSun"/>
                  <w:lang w:val="x-none" w:eastAsia="ja-JP"/>
                </w:rPr>
                <w:t>&gt;&gt;&gt;CAG</w:t>
              </w:r>
              <w:r w:rsidRPr="009F0671">
                <w:rPr>
                  <w:rFonts w:eastAsia="SimSun"/>
                  <w:lang w:eastAsia="ja-JP"/>
                </w:rPr>
                <w:t xml:space="preserve">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17F" w14:textId="77777777" w:rsidR="00602FB9" w:rsidRPr="004F1D6A" w:rsidRDefault="00602FB9" w:rsidP="00602FB9">
            <w:pPr>
              <w:pStyle w:val="TAL"/>
              <w:rPr>
                <w:ins w:id="525" w:author="Ericsson - Author" w:date="2023-10-24T10:13:00Z"/>
                <w:rFonts w:eastAsia="SimSun"/>
                <w:lang w:eastAsia="zh-CN"/>
              </w:rPr>
            </w:pPr>
            <w:ins w:id="526" w:author="Ericsson - Author" w:date="2023-10-24T10:13:00Z">
              <w:r w:rsidRPr="009F0671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276" w14:textId="77777777" w:rsidR="00602FB9" w:rsidRPr="004F1D6A" w:rsidRDefault="00602FB9" w:rsidP="00602FB9">
            <w:pPr>
              <w:pStyle w:val="TAL"/>
              <w:rPr>
                <w:ins w:id="527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B417" w14:textId="77777777" w:rsidR="00602FB9" w:rsidRPr="004F1D6A" w:rsidRDefault="00602FB9" w:rsidP="00602FB9">
            <w:pPr>
              <w:pStyle w:val="TAL"/>
              <w:rPr>
                <w:ins w:id="528" w:author="Ericsson - Author" w:date="2023-10-24T10:13:00Z"/>
                <w:rFonts w:eastAsia="SimSun"/>
                <w:lang w:eastAsia="zh-CN"/>
              </w:rPr>
            </w:pPr>
            <w:ins w:id="529" w:author="Ericsson - Author" w:date="2023-10-24T10:13:00Z">
              <w:r w:rsidRPr="009F0671">
                <w:rPr>
                  <w:rFonts w:eastAsia="SimSun"/>
                  <w:lang w:val="x-none" w:eastAsia="zh-CN"/>
                </w:rPr>
                <w:t>9.3.3.43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AD6C" w14:textId="77777777" w:rsidR="00602FB9" w:rsidRPr="004F1D6A" w:rsidRDefault="00602FB9" w:rsidP="00602FB9">
            <w:pPr>
              <w:pStyle w:val="TAL"/>
              <w:rPr>
                <w:ins w:id="530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4A0" w14:textId="77777777" w:rsidR="00602FB9" w:rsidRPr="004F1D6A" w:rsidRDefault="00602FB9" w:rsidP="00602FB9">
            <w:pPr>
              <w:pStyle w:val="TAC"/>
              <w:rPr>
                <w:ins w:id="531" w:author="Ericsson - Author" w:date="2023-10-24T10:13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802D" w14:textId="77777777" w:rsidR="00602FB9" w:rsidRPr="004F1D6A" w:rsidRDefault="00602FB9" w:rsidP="00602FB9">
            <w:pPr>
              <w:pStyle w:val="TAC"/>
              <w:rPr>
                <w:ins w:id="532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144166CE" w14:textId="77777777" w:rsidTr="001C5310">
        <w:trPr>
          <w:ins w:id="533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3BDE" w14:textId="77777777" w:rsidR="00602FB9" w:rsidRPr="00602FB9" w:rsidRDefault="00602FB9" w:rsidP="00602FB9">
            <w:pPr>
              <w:pStyle w:val="TAL"/>
              <w:ind w:left="74"/>
              <w:rPr>
                <w:ins w:id="534" w:author="Ericsson - Author" w:date="2023-10-24T10:13:00Z"/>
                <w:rFonts w:eastAsia="SimSun"/>
                <w:i/>
                <w:iCs/>
                <w:lang w:val="x-none" w:eastAsia="ja-JP"/>
              </w:rPr>
            </w:pPr>
            <w:ins w:id="535" w:author="Ericsson - Author" w:date="2023-10-24T10:13:00Z">
              <w:r w:rsidRPr="00602FB9">
                <w:rPr>
                  <w:rFonts w:eastAsia="SimSun"/>
                  <w:i/>
                  <w:iCs/>
                  <w:lang w:val="en-US" w:eastAsia="ja-JP"/>
                </w:rPr>
                <w:t>&gt;SNPN Cell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980D" w14:textId="77777777" w:rsidR="00602FB9" w:rsidRPr="009F0671" w:rsidRDefault="00602FB9" w:rsidP="00602FB9">
            <w:pPr>
              <w:pStyle w:val="TAL"/>
              <w:rPr>
                <w:ins w:id="536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13D8" w14:textId="77777777" w:rsidR="00602FB9" w:rsidRPr="004F1D6A" w:rsidRDefault="00602FB9" w:rsidP="00602FB9">
            <w:pPr>
              <w:pStyle w:val="TAL"/>
              <w:rPr>
                <w:ins w:id="537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3FAD" w14:textId="77777777" w:rsidR="00602FB9" w:rsidRPr="009F0671" w:rsidRDefault="00602FB9" w:rsidP="00602FB9">
            <w:pPr>
              <w:pStyle w:val="TAL"/>
              <w:rPr>
                <w:ins w:id="538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394" w14:textId="77777777" w:rsidR="00602FB9" w:rsidRPr="004F1D6A" w:rsidRDefault="00602FB9" w:rsidP="00602FB9">
            <w:pPr>
              <w:pStyle w:val="TAL"/>
              <w:rPr>
                <w:ins w:id="539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058A" w14:textId="77777777" w:rsidR="00602FB9" w:rsidRPr="004F1D6A" w:rsidRDefault="00602FB9" w:rsidP="00602FB9">
            <w:pPr>
              <w:pStyle w:val="TAC"/>
              <w:rPr>
                <w:ins w:id="540" w:author="Ericsson - Author" w:date="2023-10-24T10:13:00Z"/>
                <w:lang w:eastAsia="ja-JP"/>
              </w:rPr>
            </w:pPr>
            <w:ins w:id="541" w:author="Ericsson - Author" w:date="2023-10-24T10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51A1" w14:textId="77777777" w:rsidR="00602FB9" w:rsidRPr="004F1D6A" w:rsidRDefault="00602FB9" w:rsidP="00602FB9">
            <w:pPr>
              <w:pStyle w:val="TAC"/>
              <w:rPr>
                <w:ins w:id="542" w:author="Ericsson - Author" w:date="2023-10-24T10:13:00Z"/>
                <w:rFonts w:eastAsia="SimSun"/>
                <w:bCs/>
                <w:lang w:eastAsia="zh-CN"/>
              </w:rPr>
            </w:pPr>
            <w:ins w:id="543" w:author="Ericsson - Author" w:date="2023-10-24T10:13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480557AB" w14:textId="77777777" w:rsidTr="001C5310">
        <w:trPr>
          <w:ins w:id="544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418" w14:textId="77777777" w:rsidR="00602FB9" w:rsidRPr="00602FB9" w:rsidRDefault="00602FB9" w:rsidP="00602FB9">
            <w:pPr>
              <w:pStyle w:val="TAL"/>
              <w:ind w:left="164"/>
              <w:rPr>
                <w:ins w:id="545" w:author="Ericsson - Author" w:date="2023-10-24T10:13:00Z"/>
                <w:rFonts w:eastAsia="SimSun"/>
                <w:b/>
                <w:bCs/>
                <w:lang w:val="x-none" w:eastAsia="ja-JP"/>
              </w:rPr>
            </w:pPr>
            <w:ins w:id="546" w:author="Ericsson - Author" w:date="2023-10-24T10:13:00Z">
              <w:r w:rsidRPr="00602FB9">
                <w:rPr>
                  <w:rFonts w:eastAsia="SimSun"/>
                  <w:b/>
                  <w:bCs/>
                  <w:lang w:val="nb-NO" w:eastAsia="ja-JP"/>
                </w:rPr>
                <w:t>&gt;&gt;</w:t>
              </w:r>
              <w:r w:rsidRPr="00AF0B17">
                <w:rPr>
                  <w:rFonts w:eastAsia="SimSun"/>
                  <w:b/>
                  <w:bCs/>
                  <w:lang w:val="nb-NO" w:eastAsia="ja-JP"/>
                </w:rPr>
                <w:t>SNPN</w:t>
              </w:r>
              <w:r w:rsidRPr="00602FB9">
                <w:rPr>
                  <w:rFonts w:eastAsia="SimSun"/>
                  <w:b/>
                  <w:bCs/>
                  <w:lang w:val="nb-NO" w:eastAsia="ja-JP"/>
                </w:rPr>
                <w:t xml:space="preserve"> </w:t>
              </w:r>
              <w:r w:rsidRPr="00AF0B17">
                <w:rPr>
                  <w:rFonts w:eastAsia="SimSun"/>
                  <w:b/>
                  <w:bCs/>
                  <w:lang w:val="nb-NO" w:eastAsia="ja-JP"/>
                </w:rPr>
                <w:t>Cell ID List for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CC98" w14:textId="77777777" w:rsidR="00602FB9" w:rsidRPr="009F0671" w:rsidRDefault="00602FB9" w:rsidP="00602FB9">
            <w:pPr>
              <w:pStyle w:val="TAL"/>
              <w:rPr>
                <w:ins w:id="547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ED2" w14:textId="77777777" w:rsidR="00602FB9" w:rsidRPr="004F1D6A" w:rsidRDefault="00602FB9" w:rsidP="00602FB9">
            <w:pPr>
              <w:pStyle w:val="TAL"/>
              <w:rPr>
                <w:ins w:id="548" w:author="Ericsson - Author" w:date="2023-10-24T10:13:00Z"/>
                <w:rFonts w:eastAsia="SimSun"/>
                <w:i/>
                <w:lang w:eastAsia="zh-CN"/>
              </w:rPr>
            </w:pPr>
            <w:proofErr w:type="gramStart"/>
            <w:ins w:id="549" w:author="Ericsson - Author" w:date="2023-10-24T10:13:00Z">
              <w:r w:rsidRPr="00E7255C">
                <w:rPr>
                  <w:rFonts w:eastAsia="SimSun"/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E7255C">
                <w:rPr>
                  <w:rFonts w:eastAsia="SimSun"/>
                  <w:i/>
                  <w:lang w:eastAsia="ja-JP"/>
                </w:rPr>
                <w:t>maxnoofCellID</w:t>
              </w:r>
              <w:r w:rsidRPr="00E7255C">
                <w:rPr>
                  <w:rFonts w:eastAsia="SimSun"/>
                  <w:i/>
                  <w:lang w:eastAsia="zh-CN"/>
                </w:rPr>
                <w:t>forMDT</w:t>
              </w:r>
              <w:proofErr w:type="spellEnd"/>
              <w:r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92B1" w14:textId="77777777" w:rsidR="00602FB9" w:rsidRPr="009F0671" w:rsidRDefault="00602FB9" w:rsidP="00602FB9">
            <w:pPr>
              <w:pStyle w:val="TAL"/>
              <w:rPr>
                <w:ins w:id="550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796D" w14:textId="77777777" w:rsidR="00602FB9" w:rsidRPr="004F1D6A" w:rsidRDefault="00602FB9" w:rsidP="00602FB9">
            <w:pPr>
              <w:pStyle w:val="TAL"/>
              <w:rPr>
                <w:ins w:id="551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1E5F" w14:textId="77777777" w:rsidR="00602FB9" w:rsidRPr="004F1D6A" w:rsidRDefault="00602FB9" w:rsidP="00602FB9">
            <w:pPr>
              <w:pStyle w:val="TAC"/>
              <w:rPr>
                <w:ins w:id="552" w:author="Ericsson - Author" w:date="2023-10-24T10:13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D8D6" w14:textId="77777777" w:rsidR="00602FB9" w:rsidRPr="004F1D6A" w:rsidRDefault="00602FB9" w:rsidP="00602FB9">
            <w:pPr>
              <w:pStyle w:val="TAC"/>
              <w:rPr>
                <w:ins w:id="553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4D8E6347" w14:textId="77777777" w:rsidTr="001C5310">
        <w:trPr>
          <w:ins w:id="554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115E" w14:textId="77777777" w:rsidR="00602FB9" w:rsidRPr="009F0671" w:rsidRDefault="00602FB9" w:rsidP="00602FB9">
            <w:pPr>
              <w:pStyle w:val="TAL"/>
              <w:ind w:left="255"/>
              <w:rPr>
                <w:ins w:id="555" w:author="Ericsson - Author" w:date="2023-10-24T10:13:00Z"/>
                <w:rFonts w:eastAsia="SimSun"/>
                <w:lang w:val="x-none" w:eastAsia="ja-JP"/>
              </w:rPr>
            </w:pPr>
            <w:ins w:id="556" w:author="Ericsson - Author" w:date="2023-10-24T10:13:00Z">
              <w:r w:rsidRPr="00C07D2E">
                <w:rPr>
                  <w:rFonts w:eastAsia="SimSun"/>
                  <w:bCs/>
                  <w:lang w:eastAsia="ja-JP"/>
                </w:rPr>
                <w:t>&gt;&gt;&gt;NR CGI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F940" w14:textId="77777777" w:rsidR="00602FB9" w:rsidRPr="009F0671" w:rsidRDefault="00602FB9" w:rsidP="00602FB9">
            <w:pPr>
              <w:pStyle w:val="TAL"/>
              <w:rPr>
                <w:ins w:id="557" w:author="Ericsson - Author" w:date="2023-10-24T10:13:00Z"/>
                <w:rFonts w:eastAsia="SimSun"/>
                <w:lang w:val="x-none" w:eastAsia="zh-CN"/>
              </w:rPr>
            </w:pPr>
            <w:ins w:id="558" w:author="Ericsson - Author" w:date="2023-10-24T10:13:00Z">
              <w:r w:rsidRPr="00441308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C544" w14:textId="77777777" w:rsidR="00602FB9" w:rsidRPr="004F1D6A" w:rsidRDefault="00602FB9" w:rsidP="00602FB9">
            <w:pPr>
              <w:pStyle w:val="TAL"/>
              <w:rPr>
                <w:ins w:id="559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CAAC" w14:textId="77777777" w:rsidR="00602FB9" w:rsidRPr="009F0671" w:rsidRDefault="00602FB9" w:rsidP="00602FB9">
            <w:pPr>
              <w:pStyle w:val="TAL"/>
              <w:rPr>
                <w:ins w:id="560" w:author="Ericsson - Author" w:date="2023-10-24T10:13:00Z"/>
                <w:rFonts w:eastAsia="SimSun"/>
                <w:lang w:val="x-none" w:eastAsia="zh-CN"/>
              </w:rPr>
            </w:pPr>
            <w:ins w:id="561" w:author="Ericsson - Author" w:date="2023-10-24T10:13:00Z">
              <w:r w:rsidRPr="00441308">
                <w:rPr>
                  <w:rFonts w:eastAsia="SimSun"/>
                  <w:lang w:eastAsia="zh-CN"/>
                </w:rPr>
                <w:t>9.3.1.7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03D3" w14:textId="77777777" w:rsidR="00602FB9" w:rsidRPr="004F1D6A" w:rsidRDefault="00602FB9" w:rsidP="00602FB9">
            <w:pPr>
              <w:pStyle w:val="TAL"/>
              <w:rPr>
                <w:ins w:id="562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93D" w14:textId="77777777" w:rsidR="00602FB9" w:rsidRPr="004F1D6A" w:rsidRDefault="00602FB9" w:rsidP="00602FB9">
            <w:pPr>
              <w:pStyle w:val="TAC"/>
              <w:rPr>
                <w:ins w:id="563" w:author="Ericsson - Author" w:date="2023-10-24T10:13:00Z"/>
                <w:lang w:eastAsia="ja-JP"/>
              </w:rPr>
            </w:pPr>
            <w:ins w:id="564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ECDA" w14:textId="77777777" w:rsidR="00602FB9" w:rsidRPr="004F1D6A" w:rsidRDefault="00602FB9" w:rsidP="00602FB9">
            <w:pPr>
              <w:pStyle w:val="TAC"/>
              <w:rPr>
                <w:ins w:id="565" w:author="Ericsson - Author" w:date="2023-10-24T10:13:00Z"/>
                <w:rFonts w:eastAsia="SimSun"/>
                <w:bCs/>
                <w:lang w:eastAsia="zh-CN"/>
              </w:rPr>
            </w:pPr>
            <w:ins w:id="566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6E8063DC" w14:textId="77777777" w:rsidTr="001C5310">
        <w:trPr>
          <w:ins w:id="567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6CD6" w14:textId="77777777" w:rsidR="00602FB9" w:rsidRPr="009F0671" w:rsidRDefault="00602FB9" w:rsidP="00602FB9">
            <w:pPr>
              <w:pStyle w:val="TAL"/>
              <w:ind w:left="255"/>
              <w:rPr>
                <w:ins w:id="568" w:author="Ericsson - Author" w:date="2023-10-24T10:13:00Z"/>
                <w:rFonts w:eastAsia="SimSun"/>
                <w:lang w:val="x-none" w:eastAsia="ja-JP"/>
              </w:rPr>
            </w:pPr>
            <w:ins w:id="569" w:author="Ericsson - Author" w:date="2023-10-24T10:13:00Z">
              <w:r w:rsidRPr="00C07D2E">
                <w:rPr>
                  <w:rFonts w:eastAsia="SimSun"/>
                  <w:bCs/>
                  <w:lang w:eastAsia="ja-JP"/>
                </w:rPr>
                <w:t>&gt;&gt;&gt;N</w:t>
              </w:r>
              <w:r>
                <w:rPr>
                  <w:rFonts w:eastAsia="SimSun"/>
                  <w:bCs/>
                  <w:lang w:eastAsia="ja-JP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49F9" w14:textId="77777777" w:rsidR="00602FB9" w:rsidRPr="009F0671" w:rsidRDefault="00602FB9" w:rsidP="00602FB9">
            <w:pPr>
              <w:pStyle w:val="TAL"/>
              <w:rPr>
                <w:ins w:id="570" w:author="Ericsson - Author" w:date="2023-10-24T10:13:00Z"/>
                <w:rFonts w:eastAsia="SimSun"/>
                <w:lang w:val="x-none" w:eastAsia="zh-CN"/>
              </w:rPr>
            </w:pPr>
            <w:ins w:id="571" w:author="Ericsson - Author" w:date="2023-10-24T10:13:00Z">
              <w:r w:rsidRPr="00441308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B570" w14:textId="77777777" w:rsidR="00602FB9" w:rsidRPr="004F1D6A" w:rsidRDefault="00602FB9" w:rsidP="00602FB9">
            <w:pPr>
              <w:pStyle w:val="TAL"/>
              <w:rPr>
                <w:ins w:id="572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7DAE" w14:textId="77777777" w:rsidR="00602FB9" w:rsidRPr="009F0671" w:rsidRDefault="00602FB9" w:rsidP="00602FB9">
            <w:pPr>
              <w:pStyle w:val="TAL"/>
              <w:rPr>
                <w:ins w:id="573" w:author="Ericsson - Author" w:date="2023-10-24T10:13:00Z"/>
                <w:rFonts w:eastAsia="SimSun"/>
                <w:lang w:val="x-none" w:eastAsia="zh-CN"/>
              </w:rPr>
            </w:pPr>
            <w:ins w:id="574" w:author="Ericsson - Author" w:date="2023-10-24T10:13:00Z">
              <w:r w:rsidRPr="00441308">
                <w:rPr>
                  <w:rFonts w:eastAsia="SimSun"/>
                  <w:lang w:eastAsia="zh-CN"/>
                </w:rPr>
                <w:t>9.3.3.4</w:t>
              </w:r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3694" w14:textId="77777777" w:rsidR="00602FB9" w:rsidRPr="004F1D6A" w:rsidRDefault="00602FB9" w:rsidP="00602FB9">
            <w:pPr>
              <w:pStyle w:val="TAL"/>
              <w:rPr>
                <w:ins w:id="575" w:author="Ericsson - Author" w:date="2023-10-24T10:13:00Z"/>
                <w:rFonts w:eastAsia="SimSun"/>
                <w:bCs/>
                <w:lang w:eastAsia="zh-CN"/>
              </w:rPr>
            </w:pPr>
            <w:ins w:id="576" w:author="Ericsson - Author" w:date="2023-10-24T10:13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PLMN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 xml:space="preserve"> </w:t>
              </w:r>
              <w:bookmarkStart w:id="577" w:name="OLE_LINK85"/>
              <w:bookmarkStart w:id="578" w:name="OLE_LINK86"/>
              <w:r w:rsidRPr="00AF0B17">
                <w:rPr>
                  <w:rFonts w:eastAsia="SimSun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</w:t>
              </w:r>
              <w:bookmarkEnd w:id="577"/>
              <w:bookmarkEnd w:id="578"/>
              <w:r>
                <w:rPr>
                  <w:rFonts w:eastAsia="SimSun"/>
                  <w:bCs/>
                  <w:lang w:eastAsia="zh-CN"/>
                </w:rPr>
                <w:t xml:space="preserve">in the </w:t>
              </w:r>
              <w:r w:rsidRPr="00AF0B17">
                <w:rPr>
                  <w:rFonts w:eastAsia="SimSun"/>
                  <w:bCs/>
                  <w:i/>
                  <w:lang w:eastAsia="zh-CN"/>
                </w:rPr>
                <w:t>NR CGI</w:t>
              </w:r>
              <w:r>
                <w:rPr>
                  <w:rFonts w:eastAsia="SimSun"/>
                  <w:bCs/>
                  <w:lang w:eastAsia="zh-CN"/>
                </w:rPr>
                <w:t xml:space="preserve"> </w:t>
              </w:r>
              <w:r w:rsidRPr="00C07D2E">
                <w:rPr>
                  <w:rFonts w:eastAsia="SimSun"/>
                  <w:bCs/>
                  <w:lang w:eastAsia="zh-CN"/>
                </w:rPr>
                <w:t>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B8B8" w14:textId="77777777" w:rsidR="00602FB9" w:rsidRPr="004F1D6A" w:rsidRDefault="00602FB9" w:rsidP="00602FB9">
            <w:pPr>
              <w:pStyle w:val="TAC"/>
              <w:rPr>
                <w:ins w:id="579" w:author="Ericsson - Author" w:date="2023-10-24T10:13:00Z"/>
                <w:lang w:eastAsia="ja-JP"/>
              </w:rPr>
            </w:pPr>
            <w:ins w:id="580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A64" w14:textId="77777777" w:rsidR="00602FB9" w:rsidRPr="004F1D6A" w:rsidRDefault="00602FB9" w:rsidP="00602FB9">
            <w:pPr>
              <w:pStyle w:val="TAC"/>
              <w:rPr>
                <w:ins w:id="581" w:author="Ericsson - Author" w:date="2023-10-24T10:13:00Z"/>
                <w:rFonts w:eastAsia="SimSun"/>
                <w:bCs/>
                <w:lang w:eastAsia="zh-CN"/>
              </w:rPr>
            </w:pPr>
            <w:ins w:id="582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7E5BAC2E" w14:textId="77777777" w:rsidTr="001C5310">
        <w:trPr>
          <w:ins w:id="583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E9D7" w14:textId="7AA62582" w:rsidR="00602FB9" w:rsidRPr="00602FB9" w:rsidRDefault="00602FB9" w:rsidP="00602FB9">
            <w:pPr>
              <w:pStyle w:val="TAL"/>
              <w:ind w:left="74"/>
              <w:rPr>
                <w:ins w:id="584" w:author="Ericsson - Author" w:date="2023-10-24T10:13:00Z"/>
                <w:rFonts w:eastAsia="SimSun"/>
                <w:i/>
                <w:iCs/>
                <w:lang w:val="x-none" w:eastAsia="ja-JP"/>
              </w:rPr>
            </w:pPr>
            <w:ins w:id="585" w:author="Ericsson - Author" w:date="2023-10-24T10:13:00Z">
              <w:r w:rsidRPr="00602FB9">
                <w:rPr>
                  <w:rFonts w:eastAsia="SimSun"/>
                  <w:i/>
                  <w:iCs/>
                  <w:lang w:val="en-US" w:eastAsia="ja-JP"/>
                </w:rPr>
                <w:lastRenderedPageBreak/>
                <w:t>&gt;SNPN TAI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C987" w14:textId="77777777" w:rsidR="00602FB9" w:rsidRPr="009F0671" w:rsidRDefault="00602FB9" w:rsidP="00602FB9">
            <w:pPr>
              <w:pStyle w:val="TAL"/>
              <w:rPr>
                <w:ins w:id="586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1384" w14:textId="77777777" w:rsidR="00602FB9" w:rsidRPr="004F1D6A" w:rsidRDefault="00602FB9" w:rsidP="00602FB9">
            <w:pPr>
              <w:pStyle w:val="TAL"/>
              <w:rPr>
                <w:ins w:id="587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6FC5" w14:textId="77777777" w:rsidR="00602FB9" w:rsidRPr="009F0671" w:rsidRDefault="00602FB9" w:rsidP="00602FB9">
            <w:pPr>
              <w:pStyle w:val="TAL"/>
              <w:rPr>
                <w:ins w:id="588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909D" w14:textId="77777777" w:rsidR="00602FB9" w:rsidRPr="004F1D6A" w:rsidRDefault="00602FB9" w:rsidP="00602FB9">
            <w:pPr>
              <w:pStyle w:val="TAL"/>
              <w:rPr>
                <w:ins w:id="589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ABC8" w14:textId="77777777" w:rsidR="00602FB9" w:rsidRPr="004F1D6A" w:rsidRDefault="00602FB9" w:rsidP="00602FB9">
            <w:pPr>
              <w:pStyle w:val="TAC"/>
              <w:rPr>
                <w:ins w:id="590" w:author="Ericsson - Author" w:date="2023-10-24T10:13:00Z"/>
                <w:lang w:eastAsia="ja-JP"/>
              </w:rPr>
            </w:pPr>
            <w:ins w:id="591" w:author="Ericsson - Author" w:date="2023-10-24T10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DBD7" w14:textId="77777777" w:rsidR="00602FB9" w:rsidRPr="004F1D6A" w:rsidRDefault="00602FB9" w:rsidP="00602FB9">
            <w:pPr>
              <w:pStyle w:val="TAC"/>
              <w:rPr>
                <w:ins w:id="592" w:author="Ericsson - Author" w:date="2023-10-24T10:13:00Z"/>
                <w:rFonts w:eastAsia="SimSun"/>
                <w:bCs/>
                <w:lang w:eastAsia="zh-CN"/>
              </w:rPr>
            </w:pPr>
            <w:ins w:id="593" w:author="Ericsson - Author" w:date="2023-10-24T10:13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3E07D24B" w14:textId="77777777" w:rsidTr="001C5310">
        <w:trPr>
          <w:ins w:id="594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6230" w14:textId="77777777" w:rsidR="00602FB9" w:rsidRPr="009F0671" w:rsidRDefault="00602FB9" w:rsidP="00AF0B17">
            <w:pPr>
              <w:pStyle w:val="TAL"/>
              <w:ind w:left="164"/>
              <w:rPr>
                <w:ins w:id="595" w:author="Ericsson - Author" w:date="2023-10-24T10:13:00Z"/>
                <w:rFonts w:eastAsia="SimSun"/>
                <w:lang w:val="x-none" w:eastAsia="ja-JP"/>
              </w:rPr>
            </w:pPr>
            <w:ins w:id="596" w:author="Ericsson - Author" w:date="2023-10-24T10:13:00Z">
              <w:r w:rsidRPr="00DF17C5">
                <w:rPr>
                  <w:rFonts w:eastAsia="SimSun" w:cs="Arial"/>
                  <w:b/>
                  <w:szCs w:val="18"/>
                  <w:lang w:eastAsia="zh-CN"/>
                </w:rPr>
                <w:t>&gt;&gt;</w:t>
              </w:r>
              <w:r>
                <w:rPr>
                  <w:rFonts w:eastAsia="SimSun" w:cs="Arial"/>
                  <w:b/>
                  <w:szCs w:val="18"/>
                  <w:lang w:eastAsia="zh-CN"/>
                </w:rPr>
                <w:t>SNPN TAI</w:t>
              </w:r>
              <w:r w:rsidRPr="00DF17C5">
                <w:rPr>
                  <w:rFonts w:eastAsia="SimSun" w:cs="Arial"/>
                  <w:b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07C" w14:textId="77777777" w:rsidR="00602FB9" w:rsidRPr="009F0671" w:rsidRDefault="00602FB9" w:rsidP="00602FB9">
            <w:pPr>
              <w:pStyle w:val="TAL"/>
              <w:rPr>
                <w:ins w:id="597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6EBE" w14:textId="77777777" w:rsidR="00602FB9" w:rsidRPr="004F1D6A" w:rsidRDefault="00602FB9" w:rsidP="00602FB9">
            <w:pPr>
              <w:pStyle w:val="TAL"/>
              <w:rPr>
                <w:ins w:id="598" w:author="Ericsson - Author" w:date="2023-10-24T10:13:00Z"/>
                <w:rFonts w:eastAsia="SimSun"/>
                <w:i/>
                <w:lang w:eastAsia="zh-CN"/>
              </w:rPr>
            </w:pPr>
            <w:proofErr w:type="gramStart"/>
            <w:ins w:id="599" w:author="Ericsson - Author" w:date="2023-10-24T10:13:00Z">
              <w:r w:rsidRPr="004F1D6A">
                <w:rPr>
                  <w:rFonts w:eastAsia="SimSun"/>
                  <w:i/>
                  <w:lang w:eastAsia="zh-CN"/>
                </w:rPr>
                <w:t>1</w:t>
              </w:r>
              <w:r w:rsidRPr="004F1D6A">
                <w:rPr>
                  <w:rFonts w:eastAsia="SimSun"/>
                  <w:i/>
                  <w:lang w:eastAsia="ja-JP"/>
                </w:rPr>
                <w:t>..&lt;</w:t>
              </w:r>
              <w:proofErr w:type="spellStart"/>
              <w:proofErr w:type="gramEnd"/>
              <w:r w:rsidRPr="004F1D6A">
                <w:rPr>
                  <w:rFonts w:eastAsia="SimSun"/>
                  <w:i/>
                  <w:lang w:eastAsia="ja-JP"/>
                </w:rPr>
                <w:t>maxnoofTA</w:t>
              </w:r>
              <w:r w:rsidRPr="004F1D6A">
                <w:rPr>
                  <w:rFonts w:eastAsia="SimSun"/>
                  <w:i/>
                  <w:lang w:eastAsia="zh-CN"/>
                </w:rPr>
                <w:t>forMDT</w:t>
              </w:r>
              <w:proofErr w:type="spellEnd"/>
              <w:r w:rsidRPr="004F1D6A"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439E" w14:textId="77777777" w:rsidR="00602FB9" w:rsidRPr="009F0671" w:rsidRDefault="00602FB9" w:rsidP="00602FB9">
            <w:pPr>
              <w:pStyle w:val="TAL"/>
              <w:rPr>
                <w:ins w:id="600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E102" w14:textId="77777777" w:rsidR="00602FB9" w:rsidRPr="004F1D6A" w:rsidRDefault="00602FB9" w:rsidP="00602FB9">
            <w:pPr>
              <w:pStyle w:val="TAL"/>
              <w:rPr>
                <w:ins w:id="601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70D" w14:textId="77777777" w:rsidR="00602FB9" w:rsidRPr="004F1D6A" w:rsidRDefault="00602FB9" w:rsidP="00602FB9">
            <w:pPr>
              <w:pStyle w:val="TAC"/>
              <w:rPr>
                <w:ins w:id="602" w:author="Ericsson - Author" w:date="2023-10-24T10:13:00Z"/>
                <w:lang w:eastAsia="ja-JP"/>
              </w:rPr>
            </w:pPr>
            <w:ins w:id="603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61B9" w14:textId="77777777" w:rsidR="00602FB9" w:rsidRPr="004F1D6A" w:rsidRDefault="00602FB9" w:rsidP="00602FB9">
            <w:pPr>
              <w:pStyle w:val="TAC"/>
              <w:rPr>
                <w:ins w:id="604" w:author="Ericsson - Author" w:date="2023-10-24T10:13:00Z"/>
                <w:rFonts w:eastAsia="SimSun"/>
                <w:bCs/>
                <w:lang w:eastAsia="zh-CN"/>
              </w:rPr>
            </w:pPr>
            <w:ins w:id="605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2B9089C7" w14:textId="77777777" w:rsidTr="001C5310">
        <w:trPr>
          <w:ins w:id="606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A27" w14:textId="77777777" w:rsidR="00602FB9" w:rsidRPr="009F0671" w:rsidRDefault="00602FB9" w:rsidP="00602FB9">
            <w:pPr>
              <w:pStyle w:val="TAL"/>
              <w:ind w:left="255"/>
              <w:rPr>
                <w:ins w:id="607" w:author="Ericsson - Author" w:date="2023-10-24T10:13:00Z"/>
                <w:rFonts w:eastAsia="SimSun"/>
                <w:lang w:val="x-none" w:eastAsia="ja-JP"/>
              </w:rPr>
            </w:pPr>
            <w:ins w:id="608" w:author="Ericsson - Author" w:date="2023-10-24T10:13:00Z">
              <w:r w:rsidRPr="00602FB9">
                <w:rPr>
                  <w:rFonts w:eastAsia="SimSun" w:cs="Arial"/>
                  <w:szCs w:val="18"/>
                  <w:lang w:val="nb-NO" w:eastAsia="ja-JP"/>
                </w:rPr>
                <w:t>&gt;&gt;&gt;</w:t>
              </w:r>
              <w:r>
                <w:rPr>
                  <w:rFonts w:eastAsia="SimSun" w:cs="Arial"/>
                  <w:szCs w:val="18"/>
                  <w:lang w:val="nb-NO" w:eastAsia="ja-JP"/>
                </w:rPr>
                <w:t>TAI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2B04" w14:textId="77777777" w:rsidR="00602FB9" w:rsidRPr="009F0671" w:rsidRDefault="00602FB9" w:rsidP="00602FB9">
            <w:pPr>
              <w:pStyle w:val="TAL"/>
              <w:rPr>
                <w:ins w:id="609" w:author="Ericsson - Author" w:date="2023-10-24T10:13:00Z"/>
                <w:rFonts w:eastAsia="SimSun"/>
                <w:lang w:val="x-none" w:eastAsia="zh-CN"/>
              </w:rPr>
            </w:pPr>
            <w:ins w:id="610" w:author="Ericsson - Author" w:date="2023-10-24T10:13:00Z">
              <w:r w:rsidRPr="00DF17C5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1EC" w14:textId="77777777" w:rsidR="00602FB9" w:rsidRPr="004F1D6A" w:rsidRDefault="00602FB9" w:rsidP="00602FB9">
            <w:pPr>
              <w:pStyle w:val="TAL"/>
              <w:rPr>
                <w:ins w:id="611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3990" w14:textId="77777777" w:rsidR="00602FB9" w:rsidRPr="009F0671" w:rsidRDefault="00602FB9" w:rsidP="00602FB9">
            <w:pPr>
              <w:pStyle w:val="TAL"/>
              <w:rPr>
                <w:ins w:id="612" w:author="Ericsson - Author" w:date="2023-10-24T10:13:00Z"/>
                <w:rFonts w:eastAsia="SimSun"/>
                <w:lang w:val="x-none" w:eastAsia="zh-CN"/>
              </w:rPr>
            </w:pPr>
            <w:ins w:id="613" w:author="Ericsson - Author" w:date="2023-10-24T10:13:00Z">
              <w:r w:rsidRPr="00DF17C5">
                <w:rPr>
                  <w:rFonts w:eastAsia="SimSun" w:cs="Arial"/>
                  <w:szCs w:val="18"/>
                  <w:lang w:eastAsia="ja-JP"/>
                </w:rPr>
                <w:t>9.3.3.</w:t>
              </w:r>
              <w:r>
                <w:rPr>
                  <w:rFonts w:eastAsia="SimSun" w:cs="Arial"/>
                  <w:szCs w:val="18"/>
                  <w:lang w:eastAsia="ja-JP"/>
                </w:rPr>
                <w:t>11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374E" w14:textId="77777777" w:rsidR="00602FB9" w:rsidRPr="004F1D6A" w:rsidRDefault="00602FB9" w:rsidP="00602FB9">
            <w:pPr>
              <w:pStyle w:val="TAL"/>
              <w:rPr>
                <w:ins w:id="614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E0E" w14:textId="77777777" w:rsidR="00602FB9" w:rsidRPr="004F1D6A" w:rsidRDefault="00602FB9" w:rsidP="00602FB9">
            <w:pPr>
              <w:pStyle w:val="TAC"/>
              <w:rPr>
                <w:ins w:id="615" w:author="Ericsson - Author" w:date="2023-10-24T10:13:00Z"/>
                <w:lang w:eastAsia="ja-JP"/>
              </w:rPr>
            </w:pPr>
            <w:ins w:id="616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629" w14:textId="77777777" w:rsidR="00602FB9" w:rsidRPr="004F1D6A" w:rsidRDefault="00602FB9" w:rsidP="00602FB9">
            <w:pPr>
              <w:pStyle w:val="TAC"/>
              <w:rPr>
                <w:ins w:id="617" w:author="Ericsson - Author" w:date="2023-10-24T10:13:00Z"/>
                <w:rFonts w:eastAsia="SimSun"/>
                <w:bCs/>
                <w:lang w:eastAsia="zh-CN"/>
              </w:rPr>
            </w:pPr>
            <w:ins w:id="618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0C69B32E" w14:textId="77777777" w:rsidTr="001C5310">
        <w:trPr>
          <w:ins w:id="619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AB0" w14:textId="77777777" w:rsidR="00602FB9" w:rsidRPr="009F0671" w:rsidRDefault="00602FB9" w:rsidP="00602FB9">
            <w:pPr>
              <w:pStyle w:val="TAL"/>
              <w:ind w:left="255"/>
              <w:rPr>
                <w:ins w:id="620" w:author="Ericsson - Author" w:date="2023-10-24T10:13:00Z"/>
                <w:rFonts w:eastAsia="SimSun"/>
                <w:lang w:val="x-none" w:eastAsia="ja-JP"/>
              </w:rPr>
            </w:pPr>
            <w:ins w:id="621" w:author="Ericsson - Author" w:date="2023-10-24T10:13:00Z">
              <w:r w:rsidRPr="00602FB9">
                <w:rPr>
                  <w:rFonts w:eastAsia="SimSun" w:cs="Arial"/>
                  <w:szCs w:val="18"/>
                  <w:lang w:val="nb-NO" w:eastAsia="ja-JP"/>
                </w:rPr>
                <w:t>&gt;&gt;&gt;N</w:t>
              </w:r>
              <w:r>
                <w:rPr>
                  <w:rFonts w:eastAsia="SimSun" w:cs="Arial"/>
                  <w:szCs w:val="18"/>
                  <w:lang w:val="nb-NO" w:eastAsia="ja-JP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C225" w14:textId="77777777" w:rsidR="00602FB9" w:rsidRPr="009F0671" w:rsidRDefault="00602FB9" w:rsidP="00602FB9">
            <w:pPr>
              <w:pStyle w:val="TAL"/>
              <w:rPr>
                <w:ins w:id="622" w:author="Ericsson - Author" w:date="2023-10-24T10:13:00Z"/>
                <w:rFonts w:eastAsia="SimSun"/>
                <w:lang w:val="x-none" w:eastAsia="zh-CN"/>
              </w:rPr>
            </w:pPr>
            <w:ins w:id="623" w:author="Ericsson - Author" w:date="2023-10-24T10:13:00Z">
              <w:r w:rsidRPr="00DF17C5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E7F8" w14:textId="77777777" w:rsidR="00602FB9" w:rsidRPr="004F1D6A" w:rsidRDefault="00602FB9" w:rsidP="00602FB9">
            <w:pPr>
              <w:pStyle w:val="TAL"/>
              <w:rPr>
                <w:ins w:id="624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0FE6" w14:textId="77777777" w:rsidR="00602FB9" w:rsidRPr="009F0671" w:rsidRDefault="00602FB9" w:rsidP="00602FB9">
            <w:pPr>
              <w:pStyle w:val="TAL"/>
              <w:rPr>
                <w:ins w:id="625" w:author="Ericsson - Author" w:date="2023-10-24T10:13:00Z"/>
                <w:rFonts w:eastAsia="SimSun"/>
                <w:lang w:val="x-none" w:eastAsia="zh-CN"/>
              </w:rPr>
            </w:pPr>
            <w:ins w:id="626" w:author="Ericsson - Author" w:date="2023-10-24T10:13:00Z">
              <w:r w:rsidRPr="00DF17C5">
                <w:rPr>
                  <w:rFonts w:eastAsia="SimSun" w:cs="Arial"/>
                  <w:szCs w:val="18"/>
                  <w:lang w:eastAsia="zh-CN"/>
                </w:rPr>
                <w:t>9.3.3.4</w:t>
              </w:r>
              <w:r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DF98" w14:textId="77777777" w:rsidR="00602FB9" w:rsidRPr="004F1D6A" w:rsidRDefault="00602FB9" w:rsidP="00602FB9">
            <w:pPr>
              <w:pStyle w:val="TAL"/>
              <w:rPr>
                <w:ins w:id="627" w:author="Ericsson - Author" w:date="2023-10-24T10:13:00Z"/>
                <w:rFonts w:eastAsia="SimSun"/>
                <w:bCs/>
                <w:lang w:eastAsia="zh-CN"/>
              </w:rPr>
            </w:pPr>
            <w:ins w:id="628" w:author="Ericsson - Author" w:date="2023-10-24T10:13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PLMN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 xml:space="preserve">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eastAsia="zh-CN"/>
                </w:rPr>
                <w:t xml:space="preserve">in the </w:t>
              </w:r>
              <w:r w:rsidRPr="00AF0B17">
                <w:rPr>
                  <w:rFonts w:eastAsia="SimSun"/>
                  <w:bCs/>
                  <w:i/>
                  <w:lang w:eastAsia="zh-CN"/>
                </w:rPr>
                <w:t>TAI</w:t>
              </w:r>
              <w:r>
                <w:rPr>
                  <w:rFonts w:eastAsia="SimSun"/>
                  <w:bCs/>
                  <w:lang w:eastAsia="zh-CN"/>
                </w:rPr>
                <w:t xml:space="preserve"> </w:t>
              </w:r>
              <w:r w:rsidRPr="00C07D2E">
                <w:rPr>
                  <w:rFonts w:eastAsia="SimSun"/>
                  <w:bCs/>
                  <w:lang w:eastAsia="zh-CN"/>
                </w:rPr>
                <w:t>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96A" w14:textId="77777777" w:rsidR="00602FB9" w:rsidRPr="004F1D6A" w:rsidRDefault="00602FB9" w:rsidP="00602FB9">
            <w:pPr>
              <w:pStyle w:val="TAC"/>
              <w:rPr>
                <w:ins w:id="629" w:author="Ericsson - Author" w:date="2023-10-24T10:13:00Z"/>
                <w:lang w:eastAsia="ja-JP"/>
              </w:rPr>
            </w:pPr>
            <w:ins w:id="630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777C" w14:textId="77777777" w:rsidR="00602FB9" w:rsidRPr="004F1D6A" w:rsidRDefault="00602FB9" w:rsidP="00602FB9">
            <w:pPr>
              <w:pStyle w:val="TAC"/>
              <w:rPr>
                <w:ins w:id="631" w:author="Ericsson - Author" w:date="2023-10-24T10:13:00Z"/>
                <w:rFonts w:eastAsia="SimSun"/>
                <w:bCs/>
                <w:lang w:eastAsia="zh-CN"/>
              </w:rPr>
            </w:pPr>
            <w:ins w:id="632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1A4D46E7" w14:textId="77777777" w:rsidTr="001C5310">
        <w:trPr>
          <w:ins w:id="633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AB1A" w14:textId="6D2DFBBD" w:rsidR="00602FB9" w:rsidRPr="00602FB9" w:rsidRDefault="00602FB9" w:rsidP="00AF0B17">
            <w:pPr>
              <w:pStyle w:val="TAL"/>
              <w:ind w:left="74"/>
              <w:rPr>
                <w:ins w:id="634" w:author="Ericsson - Author" w:date="2023-10-24T10:13:00Z"/>
                <w:rFonts w:eastAsia="SimSun"/>
                <w:i/>
                <w:iCs/>
                <w:lang w:val="x-none" w:eastAsia="ja-JP"/>
              </w:rPr>
            </w:pPr>
            <w:ins w:id="635" w:author="Ericsson - Author" w:date="2023-10-24T10:13:00Z">
              <w:r w:rsidRPr="00602FB9">
                <w:rPr>
                  <w:rFonts w:eastAsia="SimSun"/>
                  <w:i/>
                  <w:iCs/>
                  <w:lang w:val="en-US" w:eastAsia="ja-JP"/>
                </w:rPr>
                <w:t>&gt;SNPN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D18C" w14:textId="77777777" w:rsidR="00602FB9" w:rsidRPr="009F0671" w:rsidRDefault="00602FB9" w:rsidP="00602FB9">
            <w:pPr>
              <w:pStyle w:val="TAL"/>
              <w:rPr>
                <w:ins w:id="636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BE2D" w14:textId="77777777" w:rsidR="00602FB9" w:rsidRPr="004F1D6A" w:rsidRDefault="00602FB9" w:rsidP="00602FB9">
            <w:pPr>
              <w:pStyle w:val="TAL"/>
              <w:rPr>
                <w:ins w:id="637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A7C6" w14:textId="77777777" w:rsidR="00602FB9" w:rsidRPr="009F0671" w:rsidRDefault="00602FB9" w:rsidP="00602FB9">
            <w:pPr>
              <w:pStyle w:val="TAL"/>
              <w:rPr>
                <w:ins w:id="638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588F" w14:textId="77777777" w:rsidR="00602FB9" w:rsidRPr="004F1D6A" w:rsidRDefault="00602FB9" w:rsidP="00602FB9">
            <w:pPr>
              <w:pStyle w:val="TAL"/>
              <w:rPr>
                <w:ins w:id="639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2B8" w14:textId="77777777" w:rsidR="00602FB9" w:rsidRPr="004F1D6A" w:rsidRDefault="00602FB9" w:rsidP="00602FB9">
            <w:pPr>
              <w:pStyle w:val="TAC"/>
              <w:rPr>
                <w:ins w:id="640" w:author="Ericsson - Author" w:date="2023-10-24T10:13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AC3C" w14:textId="77777777" w:rsidR="00602FB9" w:rsidRPr="004F1D6A" w:rsidRDefault="00602FB9" w:rsidP="00602FB9">
            <w:pPr>
              <w:pStyle w:val="TAC"/>
              <w:rPr>
                <w:ins w:id="641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1F6EE7B0" w14:textId="77777777" w:rsidTr="001C5310">
        <w:trPr>
          <w:ins w:id="642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C760" w14:textId="77777777" w:rsidR="00602FB9" w:rsidRPr="009F0671" w:rsidRDefault="00602FB9" w:rsidP="00602FB9">
            <w:pPr>
              <w:pStyle w:val="TAL"/>
              <w:ind w:left="164"/>
              <w:rPr>
                <w:ins w:id="643" w:author="Ericsson - Author" w:date="2023-10-24T10:13:00Z"/>
                <w:rFonts w:eastAsia="SimSun"/>
                <w:lang w:val="x-none" w:eastAsia="ja-JP"/>
              </w:rPr>
            </w:pPr>
            <w:ins w:id="644" w:author="Ericsson - Author" w:date="2023-10-24T10:13:00Z">
              <w:r w:rsidRPr="00602FB9">
                <w:rPr>
                  <w:rFonts w:eastAsia="SimSun" w:cs="Arial"/>
                  <w:b/>
                  <w:szCs w:val="18"/>
                  <w:lang w:eastAsia="zh-CN"/>
                </w:rPr>
                <w:t>&gt;&gt;</w:t>
              </w:r>
              <w:r>
                <w:rPr>
                  <w:rFonts w:eastAsia="SimSun" w:cs="Arial"/>
                  <w:b/>
                  <w:szCs w:val="18"/>
                  <w:lang w:eastAsia="zh-CN"/>
                </w:rPr>
                <w:t xml:space="preserve">MDT </w:t>
              </w:r>
              <w:r w:rsidRPr="00602FB9">
                <w:rPr>
                  <w:rFonts w:eastAsia="SimSun" w:cs="Arial"/>
                  <w:b/>
                  <w:szCs w:val="18"/>
                  <w:lang w:eastAsia="zh-CN"/>
                </w:rPr>
                <w:t>SNPN List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7996" w14:textId="77777777" w:rsidR="00602FB9" w:rsidRPr="009F0671" w:rsidRDefault="00602FB9" w:rsidP="00602FB9">
            <w:pPr>
              <w:pStyle w:val="TAL"/>
              <w:rPr>
                <w:ins w:id="645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7188" w14:textId="77777777" w:rsidR="00602FB9" w:rsidRPr="004F1D6A" w:rsidRDefault="00602FB9" w:rsidP="00602FB9">
            <w:pPr>
              <w:pStyle w:val="TAL"/>
              <w:rPr>
                <w:ins w:id="646" w:author="Ericsson - Author" w:date="2023-10-24T10:13:00Z"/>
                <w:rFonts w:eastAsia="SimSun"/>
                <w:i/>
                <w:lang w:eastAsia="zh-CN"/>
              </w:rPr>
            </w:pPr>
            <w:ins w:id="647" w:author="Ericsson - Author" w:date="2023-10-24T10:13:00Z">
              <w:r w:rsidRPr="00AF0B17">
                <w:rPr>
                  <w:rFonts w:eastAsia="SimSun"/>
                  <w:i/>
                  <w:lang w:val="x-none" w:eastAsia="zh-CN"/>
                </w:rPr>
                <w:t>1..&lt;</w:t>
              </w:r>
              <w:proofErr w:type="spellStart"/>
              <w:r w:rsidRPr="00AF0B17">
                <w:rPr>
                  <w:rFonts w:eastAsia="SimSun"/>
                  <w:i/>
                  <w:lang w:val="x-none" w:eastAsia="zh-CN"/>
                </w:rPr>
                <w:t>maxnoofMDTSNPNs</w:t>
              </w:r>
              <w:proofErr w:type="spellEnd"/>
              <w:r w:rsidRPr="00AF0B17">
                <w:rPr>
                  <w:rFonts w:eastAsia="SimSun"/>
                  <w:i/>
                  <w:lang w:val="x-none" w:eastAsia="zh-CN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3E35" w14:textId="77777777" w:rsidR="00602FB9" w:rsidRPr="009F0671" w:rsidRDefault="00602FB9" w:rsidP="00602FB9">
            <w:pPr>
              <w:pStyle w:val="TAL"/>
              <w:rPr>
                <w:ins w:id="648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3BE4" w14:textId="77777777" w:rsidR="00602FB9" w:rsidRPr="004F1D6A" w:rsidRDefault="00602FB9" w:rsidP="00602FB9">
            <w:pPr>
              <w:pStyle w:val="TAL"/>
              <w:rPr>
                <w:ins w:id="649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BFD" w14:textId="77777777" w:rsidR="00602FB9" w:rsidRPr="004F1D6A" w:rsidRDefault="00602FB9" w:rsidP="00602FB9">
            <w:pPr>
              <w:pStyle w:val="TAC"/>
              <w:rPr>
                <w:ins w:id="650" w:author="Ericsson - Author" w:date="2023-10-24T10:13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E1AA" w14:textId="77777777" w:rsidR="00602FB9" w:rsidRPr="004F1D6A" w:rsidRDefault="00602FB9" w:rsidP="00602FB9">
            <w:pPr>
              <w:pStyle w:val="TAC"/>
              <w:rPr>
                <w:ins w:id="651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69A32456" w14:textId="77777777" w:rsidTr="001C5310">
        <w:trPr>
          <w:ins w:id="652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5DD" w14:textId="77777777" w:rsidR="00602FB9" w:rsidRPr="009F0671" w:rsidRDefault="00602FB9" w:rsidP="00602FB9">
            <w:pPr>
              <w:pStyle w:val="TAL"/>
              <w:ind w:left="255"/>
              <w:rPr>
                <w:ins w:id="653" w:author="Ericsson - Author" w:date="2023-10-24T10:13:00Z"/>
                <w:rFonts w:eastAsia="SimSun"/>
                <w:lang w:val="x-none" w:eastAsia="ja-JP"/>
              </w:rPr>
            </w:pPr>
            <w:ins w:id="654" w:author="Ericsson - Author" w:date="2023-10-24T10:13:00Z">
              <w:r>
                <w:rPr>
                  <w:rFonts w:eastAsia="SimSun"/>
                  <w:lang w:val="nb-NO" w:eastAsia="ja-JP"/>
                </w:rPr>
                <w:t>&gt;&gt;</w:t>
              </w:r>
              <w:r w:rsidRPr="00AF0B17">
                <w:rPr>
                  <w:rFonts w:eastAsia="SimSun"/>
                  <w:lang w:val="nb-NO" w:eastAsia="ja-JP"/>
                </w:rPr>
                <w:t>&gt;PLMN Identity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C8B4" w14:textId="77777777" w:rsidR="00602FB9" w:rsidRPr="009F0671" w:rsidRDefault="00602FB9" w:rsidP="00602FB9">
            <w:pPr>
              <w:pStyle w:val="TAL"/>
              <w:rPr>
                <w:ins w:id="655" w:author="Ericsson - Author" w:date="2023-10-24T10:13:00Z"/>
                <w:rFonts w:eastAsia="SimSun"/>
                <w:lang w:val="x-none" w:eastAsia="zh-CN"/>
              </w:rPr>
            </w:pPr>
            <w:ins w:id="656" w:author="Ericsson - Author" w:date="2023-10-24T10:13:00Z">
              <w:r w:rsidRPr="00AF0B17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8054" w14:textId="77777777" w:rsidR="00602FB9" w:rsidRPr="004F1D6A" w:rsidRDefault="00602FB9" w:rsidP="00602FB9">
            <w:pPr>
              <w:pStyle w:val="TAL"/>
              <w:rPr>
                <w:ins w:id="657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F50" w14:textId="77777777" w:rsidR="00602FB9" w:rsidRPr="009F0671" w:rsidRDefault="00602FB9" w:rsidP="00602FB9">
            <w:pPr>
              <w:pStyle w:val="TAL"/>
              <w:rPr>
                <w:ins w:id="658" w:author="Ericsson - Author" w:date="2023-10-24T10:13:00Z"/>
                <w:rFonts w:eastAsia="SimSun"/>
                <w:lang w:val="x-none" w:eastAsia="zh-CN"/>
              </w:rPr>
            </w:pPr>
            <w:ins w:id="659" w:author="Ericsson - Author" w:date="2023-10-24T10:13:00Z">
              <w:r w:rsidRPr="00602FB9">
                <w:rPr>
                  <w:rFonts w:eastAsia="SimSun" w:cs="Arial"/>
                  <w:szCs w:val="18"/>
                  <w:lang w:eastAsia="ja-JP"/>
                </w:rPr>
                <w:t>9.3.3.5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DC4" w14:textId="77777777" w:rsidR="00602FB9" w:rsidRPr="004F1D6A" w:rsidRDefault="00602FB9" w:rsidP="00602FB9">
            <w:pPr>
              <w:pStyle w:val="TAL"/>
              <w:rPr>
                <w:ins w:id="660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098A" w14:textId="77777777" w:rsidR="00602FB9" w:rsidRPr="004F1D6A" w:rsidRDefault="00602FB9" w:rsidP="00602FB9">
            <w:pPr>
              <w:pStyle w:val="TAC"/>
              <w:rPr>
                <w:ins w:id="661" w:author="Ericsson - Author" w:date="2023-10-24T10:13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BF5" w14:textId="77777777" w:rsidR="00602FB9" w:rsidRPr="004F1D6A" w:rsidRDefault="00602FB9" w:rsidP="00602FB9">
            <w:pPr>
              <w:pStyle w:val="TAC"/>
              <w:rPr>
                <w:ins w:id="662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73AA3756" w14:textId="77777777" w:rsidTr="001C5310">
        <w:trPr>
          <w:ins w:id="663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EB62" w14:textId="77777777" w:rsidR="00602FB9" w:rsidRPr="009F0671" w:rsidRDefault="00602FB9" w:rsidP="00602FB9">
            <w:pPr>
              <w:pStyle w:val="TAL"/>
              <w:ind w:left="255"/>
              <w:rPr>
                <w:ins w:id="664" w:author="Ericsson - Author" w:date="2023-10-24T10:13:00Z"/>
                <w:rFonts w:eastAsia="SimSun"/>
                <w:lang w:val="x-none" w:eastAsia="ja-JP"/>
              </w:rPr>
            </w:pPr>
            <w:ins w:id="665" w:author="Ericsson - Author" w:date="2023-10-24T10:13:00Z">
              <w:r w:rsidRPr="00AF0B17">
                <w:rPr>
                  <w:rFonts w:eastAsia="SimSun"/>
                  <w:lang w:val="nb-NO" w:eastAsia="ja-JP"/>
                </w:rPr>
                <w:t>&gt;</w:t>
              </w:r>
              <w:r>
                <w:rPr>
                  <w:rFonts w:eastAsia="SimSun"/>
                  <w:lang w:val="nb-NO" w:eastAsia="ja-JP"/>
                </w:rPr>
                <w:t>&gt;&gt;NID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D6E9" w14:textId="77777777" w:rsidR="00602FB9" w:rsidRPr="009F0671" w:rsidRDefault="00602FB9" w:rsidP="00602FB9">
            <w:pPr>
              <w:pStyle w:val="TAL"/>
              <w:rPr>
                <w:ins w:id="666" w:author="Ericsson - Author" w:date="2023-10-24T10:13:00Z"/>
                <w:rFonts w:eastAsia="SimSun"/>
                <w:lang w:val="x-none" w:eastAsia="zh-CN"/>
              </w:rPr>
            </w:pPr>
            <w:ins w:id="667" w:author="Ericsson - Author" w:date="2023-10-24T10:13:00Z">
              <w:r w:rsidRPr="00602FB9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66FB" w14:textId="77777777" w:rsidR="00602FB9" w:rsidRPr="004F1D6A" w:rsidRDefault="00602FB9" w:rsidP="00602FB9">
            <w:pPr>
              <w:pStyle w:val="TAL"/>
              <w:rPr>
                <w:ins w:id="668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02F" w14:textId="77777777" w:rsidR="00602FB9" w:rsidRPr="009F0671" w:rsidRDefault="00602FB9" w:rsidP="00602FB9">
            <w:pPr>
              <w:pStyle w:val="TAL"/>
              <w:rPr>
                <w:ins w:id="669" w:author="Ericsson - Author" w:date="2023-10-24T10:13:00Z"/>
                <w:rFonts w:eastAsia="SimSun"/>
                <w:lang w:val="x-none" w:eastAsia="zh-CN"/>
              </w:rPr>
            </w:pPr>
            <w:ins w:id="670" w:author="Ericsson - Author" w:date="2023-10-24T10:13:00Z">
              <w:r w:rsidRPr="00602FB9">
                <w:rPr>
                  <w:rFonts w:eastAsia="SimSun" w:cs="Arial"/>
                  <w:szCs w:val="18"/>
                  <w:lang w:eastAsia="zh-CN"/>
                </w:rPr>
                <w:t>9.3.3.4</w:t>
              </w:r>
              <w:r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BE6F" w14:textId="77777777" w:rsidR="00602FB9" w:rsidRPr="004F1D6A" w:rsidRDefault="00602FB9" w:rsidP="00602FB9">
            <w:pPr>
              <w:pStyle w:val="TAL"/>
              <w:rPr>
                <w:ins w:id="671" w:author="Ericsson - Author" w:date="2023-10-24T10:13:00Z"/>
                <w:rFonts w:eastAsia="SimSun"/>
                <w:bCs/>
                <w:lang w:eastAsia="zh-CN"/>
              </w:rPr>
            </w:pPr>
            <w:ins w:id="672" w:author="Ericsson - Author" w:date="2023-10-24T10:13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>PLMN 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8D7B" w14:textId="77777777" w:rsidR="00602FB9" w:rsidRPr="004F1D6A" w:rsidRDefault="00602FB9" w:rsidP="00602FB9">
            <w:pPr>
              <w:pStyle w:val="TAC"/>
              <w:rPr>
                <w:ins w:id="673" w:author="Ericsson - Author" w:date="2023-10-24T10:13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6366" w14:textId="77777777" w:rsidR="00602FB9" w:rsidRPr="004F1D6A" w:rsidRDefault="00602FB9" w:rsidP="00602FB9">
            <w:pPr>
              <w:pStyle w:val="TAC"/>
              <w:rPr>
                <w:ins w:id="674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4F2CCC2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E50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CHOICE </w:t>
            </w:r>
            <w:r w:rsidRPr="00602FB9">
              <w:rPr>
                <w:rFonts w:eastAsia="SimSun"/>
                <w:i/>
                <w:iCs/>
                <w:lang w:eastAsia="zh-CN"/>
              </w:rPr>
              <w:t>MDT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81C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4A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9F9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207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3AF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B1E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3297C3FF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8555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ja-JP"/>
              </w:rPr>
            </w:pPr>
            <w:r w:rsidRPr="00602FB9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602FB9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B1D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8C81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ECF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4067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A1AE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9091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5592B6F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E5C2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&gt;&gt;Measurements to Activate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E7F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DA2D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F35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BITSTRING</w:t>
            </w:r>
          </w:p>
          <w:p w14:paraId="5B987E1C" w14:textId="77777777" w:rsidR="00602FB9" w:rsidRPr="004F1D6A" w:rsidDel="00741E67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(</w:t>
            </w:r>
            <w:proofErr w:type="gramStart"/>
            <w:r w:rsidRPr="004F1D6A">
              <w:rPr>
                <w:rFonts w:eastAsia="SimSun"/>
                <w:lang w:eastAsia="ja-JP"/>
              </w:rPr>
              <w:t>SIZE(</w:t>
            </w:r>
            <w:proofErr w:type="gramEnd"/>
            <w:r w:rsidRPr="004F1D6A">
              <w:rPr>
                <w:rFonts w:eastAsia="SimSun"/>
                <w:lang w:eastAsia="ja-JP"/>
              </w:rPr>
              <w:t>8))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28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 xml:space="preserve">Each position in the bitmap indicates </w:t>
            </w:r>
            <w:proofErr w:type="gramStart"/>
            <w:r w:rsidRPr="004F1D6A">
              <w:rPr>
                <w:rFonts w:eastAsia="SimSun"/>
                <w:lang w:eastAsia="ja-JP"/>
              </w:rPr>
              <w:t>a</w:t>
            </w:r>
            <w:proofErr w:type="gramEnd"/>
            <w:r w:rsidRPr="004F1D6A">
              <w:rPr>
                <w:rFonts w:eastAsia="SimSun"/>
                <w:lang w:eastAsia="ja-JP"/>
              </w:rPr>
              <w:t xml:space="preserve"> MDT measurement, as defined in TS 37.320 </w:t>
            </w:r>
            <w:r w:rsidRPr="004F1D6A">
              <w:rPr>
                <w:rFonts w:eastAsia="SimSun"/>
                <w:lang w:eastAsia="zh-CN"/>
              </w:rPr>
              <w:t xml:space="preserve">[41]. </w:t>
            </w:r>
          </w:p>
          <w:p w14:paraId="79DBB95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t>First Bit = M1,</w:t>
            </w:r>
          </w:p>
          <w:p w14:paraId="7D6159A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Second Bit= M2,</w:t>
            </w:r>
          </w:p>
          <w:p w14:paraId="1ABA286D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Third Bit = M4,</w:t>
            </w:r>
          </w:p>
          <w:p w14:paraId="72ADAAB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Fourth Bit = M5,</w:t>
            </w:r>
          </w:p>
          <w:p w14:paraId="0B7A6B5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Fifth Bit = M6,</w:t>
            </w:r>
          </w:p>
          <w:p w14:paraId="7274F265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Sixth Bit = M7,</w:t>
            </w:r>
          </w:p>
          <w:p w14:paraId="0B840E5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Seventh Bit = logging of M1 from event triggered measurement reports according to existing RRM configuration, </w:t>
            </w:r>
          </w:p>
          <w:p w14:paraId="64261C8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other bits reserved for future use.</w:t>
            </w:r>
          </w:p>
          <w:p w14:paraId="25225957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2BB5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951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7E25CF74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235A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3D0A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bookmarkStart w:id="675" w:name="OLE_LINK83"/>
            <w:r w:rsidRPr="004F1D6A">
              <w:rPr>
                <w:rFonts w:eastAsia="SimSun"/>
                <w:lang w:eastAsia="zh-CN"/>
              </w:rPr>
              <w:t>C-ifM</w:t>
            </w:r>
            <w:bookmarkEnd w:id="675"/>
            <w:r w:rsidRPr="004F1D6A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08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70FE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91B8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2AB2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A2E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F999D2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20D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86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73A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74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EF8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2EF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59F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3FD27FE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1E9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418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9423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D01F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F1BB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5CD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8C2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1C3E1A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4CB7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C2F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AB8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2F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C27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96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741A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849D410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FC0A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CC9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CF9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D12F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B3F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0369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AB5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0BD996B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5124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823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4A2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D44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9A9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1D24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B24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5EF0F53B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78FC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309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F0E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159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91A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C1C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58A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1366376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B7D1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F88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CFB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95F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4528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BEE2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DC84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47CB6E83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5F7D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0C0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A18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A73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71D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FC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69F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9C4A58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6C42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ko-KR"/>
              </w:rPr>
            </w:pPr>
            <w:r w:rsidRPr="00602FB9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038E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47CA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C4C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1F0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B773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7111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39F1947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9B09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lastRenderedPageBreak/>
              <w:t>&gt;&gt;Logging interval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793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2D3B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27DE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ENUMERATED (320ms, 640ms, 1280ms, 2560ms, 5120ms, 10240ms, 20480ms, 30720ms, 40960ms, 61440ms, infinity,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5E0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 xml:space="preserve">This IE is defined in TS 38.331 [18].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AEBA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BEEE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04C2CB5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6C0F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t>&gt;&gt;Logging duration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3D75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B2A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9CBF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ENUMERATED (10, 20, 40, 60, 90,120,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159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This IE is defined in TS 38.331 [18].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2EC6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645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8E841C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4EE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&gt;&gt;CHOICE </w:t>
            </w:r>
            <w:r w:rsidRPr="00602FB9">
              <w:rPr>
                <w:rFonts w:eastAsia="SimSun"/>
                <w:i/>
                <w:iCs/>
                <w:lang w:eastAsia="ja-JP"/>
              </w:rPr>
              <w:t>Report Type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72A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47DA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D5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2861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C430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530E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06543D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A60B" w14:textId="77777777" w:rsidR="00602FB9" w:rsidRPr="00602FB9" w:rsidRDefault="00602FB9" w:rsidP="00602FB9">
            <w:pPr>
              <w:pStyle w:val="TAL"/>
              <w:ind w:left="255"/>
              <w:rPr>
                <w:rFonts w:eastAsia="SimSun"/>
                <w:i/>
                <w:lang w:eastAsia="ja-JP"/>
              </w:rPr>
            </w:pPr>
            <w:r w:rsidRPr="00602FB9">
              <w:rPr>
                <w:rFonts w:eastAsia="SimSun"/>
                <w:i/>
                <w:lang w:eastAsia="ja-JP"/>
              </w:rPr>
              <w:t>&gt;&gt;&gt;Periodical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CEA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FAFE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B4B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E30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57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8C1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7CE2370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881D" w14:textId="77777777" w:rsidR="00602FB9" w:rsidRPr="00602FB9" w:rsidRDefault="00602FB9" w:rsidP="00602FB9">
            <w:pPr>
              <w:pStyle w:val="TAL"/>
              <w:ind w:left="255"/>
              <w:rPr>
                <w:rFonts w:eastAsia="SimSun"/>
                <w:i/>
                <w:lang w:eastAsia="ja-JP"/>
              </w:rPr>
            </w:pPr>
            <w:r w:rsidRPr="00602FB9">
              <w:rPr>
                <w:rFonts w:eastAsia="SimSun"/>
                <w:i/>
                <w:lang w:eastAsia="ja-JP"/>
              </w:rPr>
              <w:t>&gt;&gt;&gt;Event Triggered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A7C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AF6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ACAD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53C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8E1F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284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1928A50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3473" w14:textId="77777777" w:rsidR="00602FB9" w:rsidRPr="004F1D6A" w:rsidRDefault="00602FB9" w:rsidP="00602FB9">
            <w:pPr>
              <w:pStyle w:val="TAL"/>
              <w:ind w:left="346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&gt;&gt;&gt;&gt;Event Trigger Logged MDT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E8D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10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89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1E1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EBB0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9389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17D22CA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7C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bookmarkStart w:id="676" w:name="_Hlk22194740"/>
            <w:r w:rsidRPr="004F1D6A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14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3655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3DC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18D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D61C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EBBC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623EF72F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62E5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EAC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47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80E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A4F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425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A169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bookmarkEnd w:id="676"/>
      <w:tr w:rsidR="00602FB9" w:rsidRPr="004F1D6A" w14:paraId="3EB54DE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AF33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0B4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3F4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48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20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298D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E59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70E57A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E558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&gt;&gt;Area Scope of Neighbour Cells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4AE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D1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7AE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753D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B08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9B86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0942EC5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1BDB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&gt;</w:t>
            </w:r>
            <w:r w:rsidRPr="004F1D6A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672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ADF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A71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ENUMERATED</w:t>
            </w:r>
          </w:p>
          <w:p w14:paraId="7387CB7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(</w:t>
            </w:r>
            <w:proofErr w:type="gramStart"/>
            <w:r w:rsidRPr="004F1D6A">
              <w:rPr>
                <w:rFonts w:eastAsia="SimSun"/>
                <w:lang w:eastAsia="zh-CN"/>
              </w:rPr>
              <w:t>true</w:t>
            </w:r>
            <w:proofErr w:type="gramEnd"/>
            <w:r w:rsidRPr="004F1D6A">
              <w:rPr>
                <w:rFonts w:eastAsia="SimSun"/>
                <w:lang w:eastAsia="zh-CN"/>
              </w:rPr>
              <w:t>, ...)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02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T</w:t>
            </w:r>
            <w:r w:rsidRPr="004F1D6A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02A2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441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ignore</w:t>
            </w:r>
          </w:p>
        </w:tc>
      </w:tr>
      <w:tr w:rsidR="00602FB9" w:rsidRPr="004F1D6A" w14:paraId="016651A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BCE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Signalling Based MDT PLMN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110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7BE8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5403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MDT PLMN List</w:t>
            </w:r>
          </w:p>
          <w:p w14:paraId="5D34E41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B1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119F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DE0D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AAAA3CF" w14:textId="77777777" w:rsidTr="001C5310">
        <w:trPr>
          <w:ins w:id="677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E8C3" w14:textId="77777777" w:rsidR="00602FB9" w:rsidRPr="004F1D6A" w:rsidRDefault="00602FB9" w:rsidP="00602FB9">
            <w:pPr>
              <w:pStyle w:val="TAL"/>
              <w:rPr>
                <w:ins w:id="678" w:author="Ericsson - Author" w:date="2023-10-24T10:13:00Z"/>
                <w:rFonts w:eastAsia="SimSun"/>
                <w:lang w:eastAsia="ja-JP"/>
              </w:rPr>
            </w:pPr>
            <w:ins w:id="679" w:author="Ericsson - Author" w:date="2023-10-24T10:13:00Z">
              <w:r w:rsidRPr="009F0671">
                <w:rPr>
                  <w:rFonts w:eastAsia="SimSun"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lang w:eastAsia="ja-JP"/>
                </w:rPr>
                <w:t>of</w:t>
              </w:r>
              <w:r w:rsidRPr="009F0671">
                <w:rPr>
                  <w:rFonts w:eastAsia="SimSun"/>
                  <w:lang w:val="x-none" w:eastAsia="ja-JP"/>
                </w:rPr>
                <w:t xml:space="preserve">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50EF" w14:textId="77777777" w:rsidR="00602FB9" w:rsidRPr="004F1D6A" w:rsidRDefault="00602FB9" w:rsidP="00602FB9">
            <w:pPr>
              <w:pStyle w:val="TAL"/>
              <w:rPr>
                <w:ins w:id="680" w:author="Ericsson - Author" w:date="2023-10-24T10:13:00Z"/>
                <w:rFonts w:eastAsia="SimSun"/>
                <w:lang w:eastAsia="zh-CN"/>
              </w:rPr>
            </w:pPr>
            <w:ins w:id="681" w:author="Ericsson - Author" w:date="2023-10-24T10:13:00Z">
              <w:r w:rsidRPr="009F0671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E39" w14:textId="77777777" w:rsidR="00602FB9" w:rsidRPr="004F1D6A" w:rsidRDefault="00602FB9" w:rsidP="00602FB9">
            <w:pPr>
              <w:pStyle w:val="TAL"/>
              <w:rPr>
                <w:ins w:id="682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B2E5" w14:textId="77777777" w:rsidR="00602FB9" w:rsidRPr="004F1D6A" w:rsidRDefault="00602FB9" w:rsidP="00602FB9">
            <w:pPr>
              <w:pStyle w:val="TAL"/>
              <w:rPr>
                <w:ins w:id="683" w:author="Ericsson - Author" w:date="2023-10-24T10:13:00Z"/>
                <w:rFonts w:eastAsia="SimSun"/>
                <w:lang w:eastAsia="zh-CN"/>
              </w:rPr>
            </w:pPr>
            <w:ins w:id="684" w:author="Ericsson - Author" w:date="2023-10-24T10:13:00Z">
              <w:r w:rsidRPr="009F0671">
                <w:rPr>
                  <w:rFonts w:eastAsia="SimSun"/>
                  <w:lang w:eastAsia="zh-CN"/>
                </w:rPr>
                <w:t>9.3.3.x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F480" w14:textId="69A5962D" w:rsidR="00602FB9" w:rsidRPr="004F1D6A" w:rsidRDefault="001175C2" w:rsidP="00602FB9">
            <w:pPr>
              <w:pStyle w:val="TAL"/>
              <w:rPr>
                <w:ins w:id="685" w:author="Ericsson - Author" w:date="2023-10-24T10:13:00Z"/>
                <w:rFonts w:eastAsia="SimSun"/>
                <w:lang w:eastAsia="zh-CN"/>
              </w:rPr>
            </w:pPr>
            <w:ins w:id="686" w:author="Ericsson - Author" w:date="2023-10-24T10:13:00Z">
              <w:r>
                <w:rPr>
                  <w:rFonts w:eastAsia="SimSun"/>
                  <w:lang w:eastAsia="zh-CN"/>
                </w:rPr>
                <w:t xml:space="preserve">This IE is ignored if the </w:t>
              </w:r>
              <w:r w:rsidRPr="00253CAE">
                <w:rPr>
                  <w:rFonts w:eastAsia="SimSun"/>
                  <w:i/>
                  <w:iCs/>
                  <w:lang w:eastAsia="zh-CN"/>
                </w:rPr>
                <w:t>PLMN Wide</w:t>
              </w:r>
              <w:r>
                <w:rPr>
                  <w:rFonts w:eastAsia="SimSun"/>
                  <w:lang w:eastAsia="zh-CN"/>
                </w:rPr>
                <w:t xml:space="preserve"> IE is present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AF56" w14:textId="77777777" w:rsidR="00602FB9" w:rsidRPr="004F1D6A" w:rsidRDefault="00602FB9" w:rsidP="00602FB9">
            <w:pPr>
              <w:pStyle w:val="TAC"/>
              <w:rPr>
                <w:ins w:id="687" w:author="Ericsson - Author" w:date="2023-10-24T10:13:00Z"/>
                <w:lang w:eastAsia="ja-JP"/>
              </w:rPr>
            </w:pPr>
            <w:ins w:id="688" w:author="Ericsson - Author" w:date="2023-10-24T10:13:00Z">
              <w:r w:rsidRPr="004F1D6A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521B" w14:textId="77777777" w:rsidR="00602FB9" w:rsidRPr="004F1D6A" w:rsidRDefault="00602FB9" w:rsidP="00602FB9">
            <w:pPr>
              <w:pStyle w:val="TAC"/>
              <w:rPr>
                <w:ins w:id="689" w:author="Ericsson - Author" w:date="2023-10-24T10:13:00Z"/>
                <w:rFonts w:eastAsia="SimSun"/>
                <w:lang w:eastAsia="zh-CN"/>
              </w:rPr>
            </w:pPr>
            <w:ins w:id="690" w:author="Ericsson - Author" w:date="2023-10-24T10:13:00Z">
              <w:r w:rsidRPr="004F1D6A"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5F5B1969" w14:textId="77777777" w:rsidR="00602FB9" w:rsidRPr="004F1D6A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602FB9" w:rsidRPr="004F1D6A" w14:paraId="12D492EC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A97C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D9CD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Explanation</w:t>
            </w:r>
          </w:p>
        </w:tc>
      </w:tr>
      <w:tr w:rsidR="00602FB9" w:rsidRPr="004F1D6A" w14:paraId="79BE8010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2E8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maxnoofCellID</w:t>
            </w:r>
            <w:r w:rsidRPr="004F1D6A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56E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Maximum no. of Cell ID subject for </w:t>
            </w:r>
            <w:r w:rsidRPr="004F1D6A">
              <w:rPr>
                <w:rFonts w:eastAsia="SimSun"/>
                <w:lang w:eastAsia="zh-CN"/>
              </w:rPr>
              <w:t>MDT scope</w:t>
            </w:r>
            <w:r w:rsidRPr="004F1D6A">
              <w:rPr>
                <w:rFonts w:eastAsia="SimSun"/>
                <w:lang w:eastAsia="ja-JP"/>
              </w:rPr>
              <w:t xml:space="preserve">. Value is </w:t>
            </w:r>
            <w:r w:rsidRPr="004F1D6A">
              <w:rPr>
                <w:rFonts w:eastAsia="SimSun"/>
                <w:lang w:eastAsia="zh-CN"/>
              </w:rPr>
              <w:t>32</w:t>
            </w:r>
            <w:r w:rsidRPr="004F1D6A">
              <w:rPr>
                <w:rFonts w:eastAsia="SimSun"/>
                <w:lang w:eastAsia="ja-JP"/>
              </w:rPr>
              <w:t>.</w:t>
            </w:r>
          </w:p>
        </w:tc>
      </w:tr>
      <w:tr w:rsidR="00602FB9" w:rsidRPr="004F1D6A" w14:paraId="02B483F7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D59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maxnoofTA</w:t>
            </w:r>
            <w:r w:rsidRPr="004F1D6A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57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Maximum no. of TA subject for </w:t>
            </w:r>
            <w:r w:rsidRPr="004F1D6A">
              <w:rPr>
                <w:rFonts w:eastAsia="SimSun"/>
                <w:lang w:eastAsia="zh-CN"/>
              </w:rPr>
              <w:t>MDT scope</w:t>
            </w:r>
            <w:r w:rsidRPr="004F1D6A">
              <w:rPr>
                <w:rFonts w:eastAsia="SimSun"/>
                <w:lang w:eastAsia="ja-JP"/>
              </w:rPr>
              <w:t xml:space="preserve">. Value is </w:t>
            </w:r>
            <w:r w:rsidRPr="004F1D6A">
              <w:rPr>
                <w:rFonts w:eastAsia="SimSun"/>
                <w:lang w:eastAsia="zh-CN"/>
              </w:rPr>
              <w:t>8</w:t>
            </w:r>
            <w:r w:rsidRPr="004F1D6A">
              <w:rPr>
                <w:rFonts w:eastAsia="SimSun"/>
                <w:lang w:eastAsia="ja-JP"/>
              </w:rPr>
              <w:t>.</w:t>
            </w:r>
          </w:p>
        </w:tc>
      </w:tr>
      <w:tr w:rsidR="00602FB9" w:rsidRPr="004F1D6A" w14:paraId="2CEC84FC" w14:textId="77777777" w:rsidTr="00AF0B17">
        <w:trPr>
          <w:trHeight w:val="255"/>
          <w:ins w:id="691" w:author="Ericsson - Author" w:date="2023-10-24T10:13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3D6C" w14:textId="77777777" w:rsidR="00602FB9" w:rsidRPr="004F1D6A" w:rsidRDefault="00602FB9" w:rsidP="00602FB9">
            <w:pPr>
              <w:pStyle w:val="TAL"/>
              <w:rPr>
                <w:ins w:id="692" w:author="Ericsson - Author" w:date="2023-10-24T10:13:00Z"/>
                <w:rFonts w:eastAsia="SimSun"/>
                <w:lang w:eastAsia="ja-JP"/>
              </w:rPr>
            </w:pPr>
            <w:proofErr w:type="spellStart"/>
            <w:ins w:id="693" w:author="Ericsson - Author" w:date="2023-10-24T10:13:00Z">
              <w:r w:rsidRPr="004F1D6A">
                <w:rPr>
                  <w:rFonts w:eastAsia="SimSun"/>
                  <w:lang w:eastAsia="ja-JP"/>
                </w:rPr>
                <w:t>maxnoof</w:t>
              </w:r>
              <w:r>
                <w:rPr>
                  <w:rFonts w:eastAsia="SimSun"/>
                  <w:lang w:eastAsia="ja-JP"/>
                </w:rPr>
                <w:t>CAG</w:t>
              </w:r>
              <w:r w:rsidRPr="004F1D6A">
                <w:rPr>
                  <w:rFonts w:eastAsia="SimSun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35E5" w14:textId="32E3535E" w:rsidR="00602FB9" w:rsidRPr="004F1D6A" w:rsidRDefault="00602FB9" w:rsidP="00602FB9">
            <w:pPr>
              <w:pStyle w:val="TAL"/>
              <w:rPr>
                <w:ins w:id="694" w:author="Ericsson - Author" w:date="2023-10-24T10:13:00Z"/>
                <w:rFonts w:eastAsia="SimSun"/>
                <w:lang w:eastAsia="ja-JP"/>
              </w:rPr>
            </w:pPr>
            <w:ins w:id="695" w:author="Ericsson - Author" w:date="2023-10-24T10:13:00Z">
              <w:r>
                <w:rPr>
                  <w:rFonts w:eastAsia="SimSun"/>
                  <w:lang w:eastAsia="ja-JP"/>
                </w:rPr>
                <w:t xml:space="preserve">Maximum no. </w:t>
              </w:r>
              <w:r w:rsidRPr="004F1D6A">
                <w:rPr>
                  <w:rFonts w:eastAsia="SimSun"/>
                  <w:lang w:eastAsia="ja-JP"/>
                </w:rPr>
                <w:t xml:space="preserve">of </w:t>
              </w:r>
              <w:r>
                <w:rPr>
                  <w:rFonts w:eastAsia="SimSun"/>
                  <w:lang w:eastAsia="ja-JP"/>
                </w:rPr>
                <w:t>CAG IDs</w:t>
              </w:r>
              <w:r w:rsidRPr="004F1D6A">
                <w:rPr>
                  <w:rFonts w:eastAsia="SimSun"/>
                  <w:lang w:eastAsia="ja-JP"/>
                </w:rPr>
                <w:t xml:space="preserve"> for </w:t>
              </w:r>
              <w:r w:rsidRPr="004F1D6A">
                <w:rPr>
                  <w:rFonts w:eastAsia="SimSun"/>
                  <w:lang w:eastAsia="zh-CN"/>
                </w:rPr>
                <w:t>MDT scope</w:t>
              </w:r>
              <w:r w:rsidRPr="004F1D6A">
                <w:rPr>
                  <w:rFonts w:eastAsia="SimSun"/>
                  <w:lang w:eastAsia="ja-JP"/>
                </w:rPr>
                <w:t xml:space="preserve">. Value is </w:t>
              </w:r>
              <w:r w:rsidRPr="000A4AC5">
                <w:rPr>
                  <w:rFonts w:eastAsia="SimSun"/>
                  <w:lang w:eastAsia="zh-CN"/>
                </w:rPr>
                <w:t>256</w:t>
              </w:r>
              <w:r w:rsidRPr="004F1D6A">
                <w:rPr>
                  <w:rFonts w:eastAsia="SimSun"/>
                  <w:lang w:eastAsia="ja-JP"/>
                </w:rPr>
                <w:t>.</w:t>
              </w:r>
            </w:ins>
          </w:p>
        </w:tc>
      </w:tr>
      <w:tr w:rsidR="00602FB9" w:rsidRPr="004F1D6A" w14:paraId="200DEB48" w14:textId="77777777" w:rsidTr="001C5310">
        <w:trPr>
          <w:trHeight w:val="255"/>
          <w:ins w:id="696" w:author="Ericsson - Author" w:date="2023-10-24T10:13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7584" w14:textId="77777777" w:rsidR="00602FB9" w:rsidRPr="004F1D6A" w:rsidRDefault="00602FB9" w:rsidP="00602FB9">
            <w:pPr>
              <w:pStyle w:val="TAL"/>
              <w:rPr>
                <w:ins w:id="697" w:author="Ericsson - Author" w:date="2023-10-24T10:13:00Z"/>
                <w:rFonts w:eastAsia="SimSun"/>
                <w:lang w:eastAsia="ja-JP"/>
              </w:rPr>
            </w:pPr>
            <w:proofErr w:type="spellStart"/>
            <w:ins w:id="698" w:author="Ericsson - Author" w:date="2023-10-24T10:13:00Z">
              <w:r w:rsidRPr="00602FB9">
                <w:rPr>
                  <w:rFonts w:eastAsia="MS Mincho" w:cs="Arial"/>
                  <w:szCs w:val="18"/>
                  <w:lang w:eastAsia="ja-JP"/>
                </w:rPr>
                <w:t>m</w:t>
              </w:r>
              <w:r w:rsidRPr="00602FB9">
                <w:rPr>
                  <w:rFonts w:eastAsia="SimSun" w:cs="Arial"/>
                  <w:szCs w:val="18"/>
                  <w:lang w:eastAsia="ja-JP"/>
                </w:rPr>
                <w:t>axnoof</w:t>
              </w:r>
              <w:r w:rsidRPr="00602FB9">
                <w:rPr>
                  <w:rFonts w:eastAsia="SimSun" w:cs="Arial"/>
                  <w:szCs w:val="18"/>
                  <w:lang w:eastAsia="zh-CN"/>
                </w:rPr>
                <w:t>MDT</w:t>
              </w:r>
              <w:r w:rsidRPr="00602FB9">
                <w:rPr>
                  <w:rFonts w:eastAsia="SimSun" w:cs="Arial"/>
                  <w:szCs w:val="18"/>
                  <w:lang w:eastAsia="ja-JP"/>
                </w:rPr>
                <w:t>SNPNs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04BF" w14:textId="7BC8B398" w:rsidR="00602FB9" w:rsidRDefault="00602FB9" w:rsidP="00602FB9">
            <w:pPr>
              <w:pStyle w:val="TAL"/>
              <w:rPr>
                <w:ins w:id="699" w:author="Ericsson - Author" w:date="2023-10-24T10:13:00Z"/>
                <w:rFonts w:eastAsia="SimSun"/>
                <w:lang w:eastAsia="ja-JP"/>
              </w:rPr>
            </w:pPr>
            <w:ins w:id="700" w:author="Ericsson - Author" w:date="2023-10-24T10:13:00Z">
              <w:r w:rsidRPr="00602FB9">
                <w:rPr>
                  <w:rFonts w:eastAsia="SimSun" w:cs="Arial"/>
                  <w:szCs w:val="18"/>
                  <w:lang w:eastAsia="ja-JP"/>
                </w:rPr>
                <w:t xml:space="preserve">Maximum no. of SNPNs in the MDT SNPN list. Value is </w:t>
              </w:r>
              <w:r w:rsidR="00B06262" w:rsidRPr="00291C7F">
                <w:rPr>
                  <w:rFonts w:eastAsia="SimSun" w:cs="Arial"/>
                  <w:szCs w:val="18"/>
                  <w:lang w:eastAsia="ja-JP"/>
                </w:rPr>
                <w:t>16</w:t>
              </w:r>
              <w:r w:rsidRPr="00B06262">
                <w:rPr>
                  <w:rFonts w:eastAsia="SimSun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5107DF1B" w14:textId="77777777" w:rsidR="00602FB9" w:rsidRPr="004F1D6A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602FB9" w:rsidRPr="004F1D6A" w14:paraId="6E0F7174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E042" w14:textId="77777777" w:rsidR="00602FB9" w:rsidRPr="004F1D6A" w:rsidRDefault="00602FB9" w:rsidP="00602FB9">
            <w:pPr>
              <w:pStyle w:val="TAH"/>
              <w:rPr>
                <w:lang w:eastAsia="ko-KR"/>
              </w:rPr>
            </w:pPr>
            <w:r w:rsidRPr="004F1D6A">
              <w:rPr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0876" w14:textId="77777777" w:rsidR="00602FB9" w:rsidRPr="004F1D6A" w:rsidRDefault="00602FB9" w:rsidP="00602FB9">
            <w:pPr>
              <w:pStyle w:val="TAH"/>
              <w:rPr>
                <w:lang w:eastAsia="ko-KR"/>
              </w:rPr>
            </w:pPr>
            <w:r w:rsidRPr="004F1D6A">
              <w:rPr>
                <w:lang w:eastAsia="ja-JP"/>
              </w:rPr>
              <w:t>Explanation</w:t>
            </w:r>
          </w:p>
        </w:tc>
      </w:tr>
      <w:tr w:rsidR="00602FB9" w:rsidRPr="004F1D6A" w14:paraId="0EB1F92B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6021" w14:textId="77777777" w:rsidR="00602FB9" w:rsidRPr="004F1D6A" w:rsidRDefault="00602FB9" w:rsidP="00602FB9">
            <w:pPr>
              <w:pStyle w:val="TAL"/>
              <w:rPr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CEE6" w14:textId="77777777" w:rsidR="00602FB9" w:rsidRPr="004F1D6A" w:rsidRDefault="00602FB9" w:rsidP="00602FB9">
            <w:pPr>
              <w:pStyle w:val="TAL"/>
              <w:rPr>
                <w:lang w:eastAsia="ko-KR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 xml:space="preserve">Measurements to Activate </w:t>
            </w:r>
            <w:r w:rsidRPr="004F1D6A">
              <w:rPr>
                <w:lang w:eastAsia="ja-JP"/>
              </w:rPr>
              <w:t>IE has the first bit set to “1”.</w:t>
            </w:r>
          </w:p>
        </w:tc>
      </w:tr>
      <w:tr w:rsidR="00602FB9" w:rsidRPr="004F1D6A" w14:paraId="0FC09B78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F28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D5A2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>Measurements to Activate</w:t>
            </w:r>
            <w:r w:rsidRPr="004F1D6A">
              <w:rPr>
                <w:lang w:eastAsia="ja-JP"/>
              </w:rPr>
              <w:t xml:space="preserve"> IE has the third bit set to “1”.</w:t>
            </w:r>
          </w:p>
        </w:tc>
      </w:tr>
      <w:tr w:rsidR="00602FB9" w:rsidRPr="004F1D6A" w14:paraId="17F73BDA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088F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381B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>Measurements to Activate</w:t>
            </w:r>
            <w:r w:rsidRPr="004F1D6A">
              <w:rPr>
                <w:lang w:eastAsia="ja-JP"/>
              </w:rPr>
              <w:t xml:space="preserve"> IE has the fourth bit set to “1”.</w:t>
            </w:r>
          </w:p>
        </w:tc>
      </w:tr>
      <w:tr w:rsidR="00602FB9" w:rsidRPr="004F1D6A" w14:paraId="3ED59AFB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DE16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94D6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>This IE shall be present if the Measurements to Activate IE has the fitth bit set to “1”.</w:t>
            </w:r>
          </w:p>
        </w:tc>
      </w:tr>
      <w:tr w:rsidR="00602FB9" w:rsidRPr="004F1D6A" w14:paraId="68CBE62E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535F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223A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>This IE shall be present if the Measurements to Activate IE has the sixth bit set to “1”.</w:t>
            </w:r>
          </w:p>
        </w:tc>
      </w:tr>
    </w:tbl>
    <w:p w14:paraId="714A6E1D" w14:textId="77777777" w:rsidR="00602FB9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70314378" w14:textId="77777777" w:rsidR="00602FB9" w:rsidRPr="00CE63E2" w:rsidRDefault="00602FB9" w:rsidP="00602FB9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0D2406" w14:textId="77777777" w:rsidR="00602FB9" w:rsidRPr="009F0671" w:rsidRDefault="00602FB9" w:rsidP="00602FB9">
      <w:pPr>
        <w:pStyle w:val="Heading4"/>
        <w:rPr>
          <w:ins w:id="701" w:author="Ericsson - Author" w:date="2023-10-24T10:13:00Z"/>
          <w:lang w:eastAsia="ja-JP"/>
        </w:rPr>
      </w:pPr>
      <w:ins w:id="702" w:author="Ericsson - Author" w:date="2023-10-24T10:13:00Z">
        <w:r w:rsidRPr="009F0671">
          <w:rPr>
            <w:lang w:eastAsia="ja-JP"/>
          </w:rPr>
          <w:t>9.3.3.x</w:t>
        </w:r>
        <w:r w:rsidRPr="009F0671">
          <w:rPr>
            <w:lang w:eastAsia="ja-JP"/>
          </w:rPr>
          <w:tab/>
        </w:r>
        <w:r w:rsidRPr="00A63B38">
          <w:rPr>
            <w:lang w:eastAsia="ja-JP"/>
          </w:rPr>
          <w:t>PNI-NPN Area Scope of MDT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1019"/>
        <w:gridCol w:w="2428"/>
        <w:gridCol w:w="1676"/>
        <w:gridCol w:w="2497"/>
      </w:tblGrid>
      <w:tr w:rsidR="00602FB9" w:rsidRPr="009F0671" w14:paraId="0E27EE1E" w14:textId="77777777" w:rsidTr="001C5310">
        <w:trPr>
          <w:ins w:id="703" w:author="Ericsson - Author" w:date="2023-10-24T10:13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A796" w14:textId="77777777" w:rsidR="00602FB9" w:rsidRPr="009F0671" w:rsidRDefault="00602FB9" w:rsidP="00602FB9">
            <w:pPr>
              <w:pStyle w:val="TAH"/>
              <w:rPr>
                <w:ins w:id="704" w:author="Ericsson - Author" w:date="2023-10-24T10:13:00Z"/>
                <w:rFonts w:eastAsia="SimSun"/>
                <w:lang w:eastAsia="ja-JP"/>
              </w:rPr>
            </w:pPr>
            <w:ins w:id="705" w:author="Ericsson - Author" w:date="2023-10-24T10:13:00Z">
              <w:r w:rsidRPr="009F0671">
                <w:rPr>
                  <w:rFonts w:eastAsia="SimSun"/>
                  <w:lang w:eastAsia="ja-JP"/>
                </w:rPr>
                <w:t>IE/Group Name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022E" w14:textId="77777777" w:rsidR="00602FB9" w:rsidRPr="009F0671" w:rsidRDefault="00602FB9" w:rsidP="00602FB9">
            <w:pPr>
              <w:pStyle w:val="TAH"/>
              <w:rPr>
                <w:ins w:id="706" w:author="Ericsson - Author" w:date="2023-10-24T10:13:00Z"/>
                <w:rFonts w:eastAsia="SimSun"/>
                <w:lang w:eastAsia="ja-JP"/>
              </w:rPr>
            </w:pPr>
            <w:ins w:id="707" w:author="Ericsson - Author" w:date="2023-10-24T10:13:00Z">
              <w:r w:rsidRPr="009F0671">
                <w:rPr>
                  <w:rFonts w:eastAsia="SimSun"/>
                  <w:lang w:eastAsia="ja-JP"/>
                </w:rPr>
                <w:t>Presence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6CA3" w14:textId="77777777" w:rsidR="00602FB9" w:rsidRPr="009F0671" w:rsidRDefault="00602FB9" w:rsidP="00602FB9">
            <w:pPr>
              <w:pStyle w:val="TAH"/>
              <w:rPr>
                <w:ins w:id="708" w:author="Ericsson - Author" w:date="2023-10-24T10:13:00Z"/>
                <w:rFonts w:eastAsia="SimSun"/>
                <w:lang w:eastAsia="ja-JP"/>
              </w:rPr>
            </w:pPr>
            <w:ins w:id="709" w:author="Ericsson - Author" w:date="2023-10-24T10:13:00Z">
              <w:r w:rsidRPr="009F0671">
                <w:rPr>
                  <w:rFonts w:eastAsia="SimSun"/>
                  <w:lang w:eastAsia="ja-JP"/>
                </w:rPr>
                <w:t>Range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7F75" w14:textId="77777777" w:rsidR="00602FB9" w:rsidRPr="009F0671" w:rsidRDefault="00602FB9" w:rsidP="00602FB9">
            <w:pPr>
              <w:pStyle w:val="TAH"/>
              <w:rPr>
                <w:ins w:id="710" w:author="Ericsson - Author" w:date="2023-10-24T10:13:00Z"/>
                <w:rFonts w:eastAsia="SimSun"/>
                <w:lang w:eastAsia="ja-JP"/>
              </w:rPr>
            </w:pPr>
            <w:ins w:id="711" w:author="Ericsson - Author" w:date="2023-10-24T10:13:00Z">
              <w:r w:rsidRPr="009F0671">
                <w:rPr>
                  <w:rFonts w:eastAsia="SimSun"/>
                  <w:lang w:eastAsia="ja-JP"/>
                </w:rPr>
                <w:t>IE type and reference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87F8" w14:textId="77777777" w:rsidR="00602FB9" w:rsidRPr="009F0671" w:rsidRDefault="00602FB9" w:rsidP="00602FB9">
            <w:pPr>
              <w:pStyle w:val="TAH"/>
              <w:rPr>
                <w:ins w:id="712" w:author="Ericsson - Author" w:date="2023-10-24T10:13:00Z"/>
                <w:rFonts w:eastAsia="SimSun"/>
                <w:lang w:eastAsia="ja-JP"/>
              </w:rPr>
            </w:pPr>
            <w:ins w:id="713" w:author="Ericsson - Author" w:date="2023-10-24T10:13:00Z">
              <w:r w:rsidRPr="009F0671">
                <w:rPr>
                  <w:rFonts w:eastAsia="SimSun"/>
                  <w:lang w:eastAsia="ja-JP"/>
                </w:rPr>
                <w:t>Semantics description</w:t>
              </w:r>
            </w:ins>
          </w:p>
        </w:tc>
      </w:tr>
      <w:tr w:rsidR="00602FB9" w:rsidRPr="009F0671" w14:paraId="3A88E9EF" w14:textId="77777777" w:rsidTr="001C5310">
        <w:trPr>
          <w:ins w:id="714" w:author="Ericsson - Author" w:date="2023-10-24T10:13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B124" w14:textId="77777777" w:rsidR="00602FB9" w:rsidRPr="00602FB9" w:rsidRDefault="00602FB9" w:rsidP="00602FB9">
            <w:pPr>
              <w:pStyle w:val="TAL"/>
              <w:rPr>
                <w:ins w:id="715" w:author="Ericsson - Author" w:date="2023-10-24T10:13:00Z"/>
                <w:rFonts w:eastAsia="SimSun"/>
                <w:b/>
                <w:bCs/>
                <w:lang w:eastAsia="ja-JP"/>
              </w:rPr>
            </w:pPr>
            <w:ins w:id="716" w:author="Ericsson - Author" w:date="2023-10-24T10:13:00Z">
              <w:r w:rsidRPr="00602FB9">
                <w:rPr>
                  <w:rFonts w:eastAsia="SimSun"/>
                  <w:b/>
                  <w:bCs/>
                  <w:lang w:eastAsia="zh-CN"/>
                </w:rPr>
                <w:t>CAG List for MDT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8D6B" w14:textId="77777777" w:rsidR="00602FB9" w:rsidRPr="009F0671" w:rsidRDefault="00602FB9" w:rsidP="00602FB9">
            <w:pPr>
              <w:pStyle w:val="TAL"/>
              <w:rPr>
                <w:ins w:id="717" w:author="Ericsson - Author" w:date="2023-10-24T10:13:00Z"/>
                <w:rFonts w:eastAsia="SimSun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0575" w14:textId="77777777" w:rsidR="00602FB9" w:rsidRPr="009F0671" w:rsidRDefault="00602FB9" w:rsidP="00602FB9">
            <w:pPr>
              <w:pStyle w:val="TAL"/>
              <w:rPr>
                <w:ins w:id="718" w:author="Ericsson - Author" w:date="2023-10-24T10:13:00Z"/>
                <w:rFonts w:eastAsia="SimSun"/>
                <w:i/>
                <w:lang w:eastAsia="zh-CN"/>
              </w:rPr>
            </w:pPr>
            <w:proofErr w:type="gramStart"/>
            <w:ins w:id="719" w:author="Ericsson - Author" w:date="2023-10-24T10:13:00Z">
              <w:r w:rsidRPr="009F0671">
                <w:rPr>
                  <w:rFonts w:eastAsia="SimSun"/>
                  <w:i/>
                  <w:lang w:eastAsia="zh-CN"/>
                </w:rPr>
                <w:t>1..&lt;</w:t>
              </w:r>
              <w:proofErr w:type="gramEnd"/>
              <w:r w:rsidRPr="009F0671">
                <w:rPr>
                  <w:rFonts w:eastAsia="SimSun"/>
                  <w:i/>
                  <w:lang w:eastAsia="ja-JP"/>
                </w:rPr>
                <w:t xml:space="preserve"> </w:t>
              </w:r>
              <w:proofErr w:type="spellStart"/>
              <w:r w:rsidRPr="009F0671">
                <w:rPr>
                  <w:rFonts w:eastAsia="SimSun"/>
                  <w:i/>
                  <w:color w:val="000000"/>
                  <w:lang w:eastAsia="ja-JP"/>
                </w:rPr>
                <w:t>maxnoofCAG</w:t>
              </w:r>
              <w:r w:rsidRPr="009F0671">
                <w:rPr>
                  <w:rFonts w:eastAsia="SimSun"/>
                  <w:i/>
                  <w:color w:val="000000"/>
                  <w:lang w:eastAsia="zh-CN"/>
                </w:rPr>
                <w:t>forMDT</w:t>
              </w:r>
              <w:proofErr w:type="spellEnd"/>
              <w:r w:rsidRPr="009F0671">
                <w:rPr>
                  <w:rFonts w:eastAsia="SimSun"/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2D33" w14:textId="77777777" w:rsidR="00602FB9" w:rsidRPr="009F0671" w:rsidRDefault="00602FB9" w:rsidP="00602FB9">
            <w:pPr>
              <w:pStyle w:val="TAL"/>
              <w:rPr>
                <w:ins w:id="720" w:author="Ericsson - Author" w:date="2023-10-24T10:13:00Z"/>
                <w:rFonts w:eastAsia="SimSun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D33E" w14:textId="77777777" w:rsidR="00602FB9" w:rsidRPr="009F0671" w:rsidRDefault="00602FB9" w:rsidP="00602FB9">
            <w:pPr>
              <w:pStyle w:val="TAL"/>
              <w:rPr>
                <w:ins w:id="721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9F0671" w14:paraId="74CDB358" w14:textId="77777777" w:rsidTr="001C5310">
        <w:trPr>
          <w:ins w:id="722" w:author="Ericsson - Author" w:date="2023-10-24T10:13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4BB1" w14:textId="77777777" w:rsidR="00602FB9" w:rsidRPr="009F0671" w:rsidRDefault="00602FB9" w:rsidP="00602FB9">
            <w:pPr>
              <w:pStyle w:val="TAL"/>
              <w:ind w:left="74"/>
              <w:rPr>
                <w:ins w:id="723" w:author="Ericsson - Author" w:date="2023-10-24T10:13:00Z"/>
                <w:rFonts w:eastAsia="SimSun"/>
                <w:lang w:eastAsia="zh-CN"/>
              </w:rPr>
            </w:pPr>
            <w:ins w:id="724" w:author="Ericsson - Author" w:date="2023-10-24T10:13:00Z">
              <w:r w:rsidRPr="009F0671">
                <w:rPr>
                  <w:rFonts w:eastAsia="Batang" w:cs="Arial"/>
                  <w:lang w:eastAsia="ja-JP"/>
                </w:rPr>
                <w:t>&gt;PLMN Identity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A549" w14:textId="77777777" w:rsidR="00602FB9" w:rsidRPr="009F0671" w:rsidRDefault="00602FB9" w:rsidP="00602FB9">
            <w:pPr>
              <w:pStyle w:val="TAL"/>
              <w:rPr>
                <w:ins w:id="725" w:author="Ericsson - Author" w:date="2023-10-24T10:13:00Z"/>
                <w:rFonts w:eastAsia="SimSun"/>
                <w:lang w:eastAsia="zh-CN"/>
              </w:rPr>
            </w:pPr>
            <w:ins w:id="726" w:author="Ericsson - Author" w:date="2023-10-24T10:13:00Z">
              <w:r w:rsidRPr="009F067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AF26" w14:textId="77777777" w:rsidR="00602FB9" w:rsidRPr="009F0671" w:rsidRDefault="00602FB9" w:rsidP="00602FB9">
            <w:pPr>
              <w:pStyle w:val="TAL"/>
              <w:rPr>
                <w:ins w:id="727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FF2C" w14:textId="77777777" w:rsidR="00602FB9" w:rsidRPr="009F0671" w:rsidRDefault="00602FB9" w:rsidP="00602FB9">
            <w:pPr>
              <w:pStyle w:val="TAL"/>
              <w:rPr>
                <w:ins w:id="728" w:author="Ericsson - Author" w:date="2023-10-24T10:13:00Z"/>
                <w:rFonts w:eastAsia="SimSun"/>
                <w:lang w:eastAsia="zh-CN"/>
              </w:rPr>
            </w:pPr>
            <w:ins w:id="729" w:author="Ericsson - Author" w:date="2023-10-24T10:13:00Z">
              <w:r w:rsidRPr="009F0671">
                <w:rPr>
                  <w:lang w:eastAsia="ja-JP"/>
                </w:rPr>
                <w:t>9.3.3.5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27EE" w14:textId="77777777" w:rsidR="00602FB9" w:rsidRPr="009F0671" w:rsidRDefault="00602FB9" w:rsidP="00602FB9">
            <w:pPr>
              <w:pStyle w:val="TAL"/>
              <w:rPr>
                <w:ins w:id="730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9F0671" w14:paraId="74461309" w14:textId="77777777" w:rsidTr="001C5310">
        <w:trPr>
          <w:ins w:id="731" w:author="Ericsson - Author" w:date="2023-10-24T10:13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27AA" w14:textId="77777777" w:rsidR="00602FB9" w:rsidRPr="009F0671" w:rsidRDefault="00602FB9" w:rsidP="00602FB9">
            <w:pPr>
              <w:pStyle w:val="TAL"/>
              <w:ind w:left="74"/>
              <w:rPr>
                <w:ins w:id="732" w:author="Ericsson - Author" w:date="2023-10-24T10:13:00Z"/>
                <w:rFonts w:eastAsia="SimSun"/>
                <w:lang w:eastAsia="zh-CN"/>
              </w:rPr>
            </w:pPr>
            <w:ins w:id="733" w:author="Ericsson - Author" w:date="2023-10-24T10:13:00Z">
              <w:r w:rsidRPr="009F0671">
                <w:rPr>
                  <w:rFonts w:eastAsia="SimSun"/>
                  <w:lang w:eastAsia="zh-CN"/>
                </w:rPr>
                <w:t>&gt;CAG ID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5F6C" w14:textId="77777777" w:rsidR="00602FB9" w:rsidRPr="009F0671" w:rsidRDefault="00602FB9" w:rsidP="00602FB9">
            <w:pPr>
              <w:pStyle w:val="TAL"/>
              <w:rPr>
                <w:ins w:id="734" w:author="Ericsson - Author" w:date="2023-10-24T10:13:00Z"/>
                <w:rFonts w:eastAsia="SimSun"/>
                <w:lang w:eastAsia="zh-CN"/>
              </w:rPr>
            </w:pPr>
            <w:ins w:id="735" w:author="Ericsson - Author" w:date="2023-10-24T10:13:00Z">
              <w:r w:rsidRPr="009F0671">
                <w:rPr>
                  <w:rFonts w:eastAsia="SimSun" w:hint="eastAsia"/>
                  <w:lang w:eastAsia="zh-CN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BB0E" w14:textId="77777777" w:rsidR="00602FB9" w:rsidRPr="009F0671" w:rsidRDefault="00602FB9" w:rsidP="00602FB9">
            <w:pPr>
              <w:pStyle w:val="TAL"/>
              <w:rPr>
                <w:ins w:id="736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D5A2" w14:textId="77777777" w:rsidR="00602FB9" w:rsidRPr="009F0671" w:rsidRDefault="00602FB9" w:rsidP="00602FB9">
            <w:pPr>
              <w:pStyle w:val="TAL"/>
              <w:rPr>
                <w:ins w:id="737" w:author="Ericsson - Author" w:date="2023-10-24T10:13:00Z"/>
                <w:rFonts w:eastAsia="SimSun"/>
                <w:lang w:eastAsia="zh-CN"/>
              </w:rPr>
            </w:pPr>
            <w:ins w:id="738" w:author="Ericsson - Author" w:date="2023-10-24T10:13:00Z">
              <w:r w:rsidRPr="009F0671">
                <w:rPr>
                  <w:rFonts w:eastAsia="SimSun" w:hint="eastAsia"/>
                  <w:lang w:eastAsia="zh-CN"/>
                </w:rPr>
                <w:t>9</w:t>
              </w:r>
              <w:r w:rsidRPr="009F0671">
                <w:rPr>
                  <w:rFonts w:eastAsia="SimSun"/>
                  <w:lang w:eastAsia="zh-CN"/>
                </w:rPr>
                <w:t>.3.3.43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7FC" w14:textId="77777777" w:rsidR="00602FB9" w:rsidRPr="009F0671" w:rsidRDefault="00602FB9" w:rsidP="00602FB9">
            <w:pPr>
              <w:pStyle w:val="TAL"/>
              <w:rPr>
                <w:ins w:id="739" w:author="Ericsson - Author" w:date="2023-10-24T10:13:00Z"/>
                <w:rFonts w:eastAsia="SimSun"/>
                <w:bCs/>
                <w:lang w:eastAsia="zh-CN"/>
              </w:rPr>
            </w:pPr>
          </w:p>
        </w:tc>
      </w:tr>
    </w:tbl>
    <w:p w14:paraId="3F552BB8" w14:textId="77777777" w:rsidR="00602FB9" w:rsidRDefault="00602FB9" w:rsidP="00602FB9">
      <w:pPr>
        <w:rPr>
          <w:ins w:id="740" w:author="Ericsson - Author" w:date="2023-10-24T10:13:00Z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602FB9" w:rsidRPr="004F1D6A" w14:paraId="47EB1194" w14:textId="77777777" w:rsidTr="001C5310">
        <w:trPr>
          <w:ins w:id="741" w:author="Ericsson - Author" w:date="2023-10-24T10:13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F79A" w14:textId="77777777" w:rsidR="00602FB9" w:rsidRPr="004F1D6A" w:rsidRDefault="00602FB9" w:rsidP="00602FB9">
            <w:pPr>
              <w:pStyle w:val="TAH"/>
              <w:rPr>
                <w:ins w:id="742" w:author="Ericsson - Author" w:date="2023-10-24T10:13:00Z"/>
                <w:rFonts w:eastAsia="SimSun"/>
                <w:lang w:eastAsia="ja-JP"/>
              </w:rPr>
            </w:pPr>
            <w:ins w:id="743" w:author="Ericsson - Author" w:date="2023-10-24T10:13:00Z">
              <w:r w:rsidRPr="004F1D6A"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ACE8" w14:textId="77777777" w:rsidR="00602FB9" w:rsidRPr="004F1D6A" w:rsidRDefault="00602FB9" w:rsidP="00602FB9">
            <w:pPr>
              <w:pStyle w:val="TAH"/>
              <w:rPr>
                <w:ins w:id="744" w:author="Ericsson - Author" w:date="2023-10-24T10:13:00Z"/>
                <w:rFonts w:eastAsia="SimSun"/>
                <w:lang w:eastAsia="ja-JP"/>
              </w:rPr>
            </w:pPr>
            <w:ins w:id="745" w:author="Ericsson - Author" w:date="2023-10-24T10:13:00Z">
              <w:r w:rsidRPr="004F1D6A"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602FB9" w:rsidRPr="004F1D6A" w14:paraId="6DBE3F16" w14:textId="77777777" w:rsidTr="001C5310">
        <w:trPr>
          <w:ins w:id="746" w:author="Ericsson - Author" w:date="2023-10-24T10:13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37AE" w14:textId="77777777" w:rsidR="00602FB9" w:rsidRPr="004F1D6A" w:rsidRDefault="00602FB9" w:rsidP="00602FB9">
            <w:pPr>
              <w:pStyle w:val="TAL"/>
              <w:rPr>
                <w:ins w:id="747" w:author="Ericsson - Author" w:date="2023-10-24T10:13:00Z"/>
                <w:rFonts w:eastAsia="SimSun"/>
                <w:lang w:eastAsia="ja-JP"/>
              </w:rPr>
            </w:pPr>
            <w:proofErr w:type="spellStart"/>
            <w:ins w:id="748" w:author="Ericsson - Author" w:date="2023-10-24T10:13:00Z">
              <w:r w:rsidRPr="004F1D6A">
                <w:rPr>
                  <w:rFonts w:eastAsia="SimSun"/>
                  <w:lang w:eastAsia="ja-JP"/>
                </w:rPr>
                <w:t>maxnoof</w:t>
              </w:r>
              <w:r>
                <w:rPr>
                  <w:rFonts w:eastAsia="SimSun"/>
                  <w:lang w:eastAsia="ja-JP"/>
                </w:rPr>
                <w:t>CAG</w:t>
              </w:r>
              <w:r w:rsidRPr="004F1D6A">
                <w:rPr>
                  <w:rFonts w:eastAsia="SimSun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AAD" w14:textId="7065C614" w:rsidR="00602FB9" w:rsidRPr="004F1D6A" w:rsidRDefault="00602FB9" w:rsidP="00602FB9">
            <w:pPr>
              <w:pStyle w:val="TAL"/>
              <w:rPr>
                <w:ins w:id="749" w:author="Ericsson - Author" w:date="2023-10-24T10:13:00Z"/>
                <w:rFonts w:eastAsia="SimSun"/>
                <w:lang w:eastAsia="ja-JP"/>
              </w:rPr>
            </w:pPr>
            <w:ins w:id="750" w:author="Ericsson - Author" w:date="2023-10-24T10:13:00Z">
              <w:r>
                <w:rPr>
                  <w:rFonts w:eastAsia="SimSun"/>
                  <w:lang w:eastAsia="ja-JP"/>
                </w:rPr>
                <w:t xml:space="preserve">Maximum no. </w:t>
              </w:r>
              <w:r w:rsidRPr="004F1D6A">
                <w:rPr>
                  <w:rFonts w:eastAsia="SimSun"/>
                  <w:lang w:eastAsia="ja-JP"/>
                </w:rPr>
                <w:t xml:space="preserve">of </w:t>
              </w:r>
              <w:r>
                <w:rPr>
                  <w:rFonts w:eastAsia="SimSun"/>
                  <w:lang w:eastAsia="ja-JP"/>
                </w:rPr>
                <w:t>CAG IDs</w:t>
              </w:r>
              <w:r w:rsidRPr="004F1D6A">
                <w:rPr>
                  <w:rFonts w:eastAsia="SimSun"/>
                  <w:lang w:eastAsia="ja-JP"/>
                </w:rPr>
                <w:t xml:space="preserve"> for </w:t>
              </w:r>
              <w:r w:rsidRPr="004F1D6A">
                <w:rPr>
                  <w:rFonts w:eastAsia="SimSun"/>
                  <w:lang w:eastAsia="zh-CN"/>
                </w:rPr>
                <w:t xml:space="preserve">MDT </w:t>
              </w:r>
              <w:r>
                <w:rPr>
                  <w:rFonts w:eastAsia="SimSun"/>
                  <w:lang w:eastAsia="zh-CN"/>
                </w:rPr>
                <w:t xml:space="preserve">area </w:t>
              </w:r>
              <w:r w:rsidRPr="004F1D6A">
                <w:rPr>
                  <w:rFonts w:eastAsia="SimSun"/>
                  <w:lang w:eastAsia="zh-CN"/>
                </w:rPr>
                <w:t>scope</w:t>
              </w:r>
              <w:r w:rsidRPr="004F1D6A">
                <w:rPr>
                  <w:rFonts w:eastAsia="SimSun"/>
                  <w:lang w:eastAsia="ja-JP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256</w:t>
              </w:r>
              <w:r w:rsidRPr="004F1D6A">
                <w:rPr>
                  <w:rFonts w:eastAsia="SimSun"/>
                  <w:lang w:eastAsia="ja-JP"/>
                </w:rPr>
                <w:t>.</w:t>
              </w:r>
            </w:ins>
          </w:p>
        </w:tc>
      </w:tr>
    </w:tbl>
    <w:p w14:paraId="368732F1" w14:textId="77777777" w:rsidR="00602FB9" w:rsidRDefault="00602FB9" w:rsidP="00602FB9"/>
    <w:p w14:paraId="6C7FB443" w14:textId="77777777" w:rsidR="00602FB9" w:rsidRDefault="00602FB9" w:rsidP="00602FB9">
      <w:pPr>
        <w:pStyle w:val="FirstChange"/>
        <w:sectPr w:rsidR="00602FB9" w:rsidSect="00456BA6">
          <w:headerReference w:type="even" r:id="rId27"/>
          <w:headerReference w:type="default" r:id="rId28"/>
          <w:head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F63952" w14:textId="77777777" w:rsidR="00602FB9" w:rsidRPr="00CE63E2" w:rsidRDefault="00602FB9" w:rsidP="00602FB9">
      <w:pPr>
        <w:pStyle w:val="FirstChange"/>
      </w:pPr>
    </w:p>
    <w:p w14:paraId="2D8F1950" w14:textId="77777777" w:rsidR="00602FB9" w:rsidRPr="003D7555" w:rsidRDefault="00602FB9" w:rsidP="00602FB9">
      <w:pPr>
        <w:pStyle w:val="Heading3"/>
      </w:pPr>
      <w:bookmarkStart w:id="751" w:name="_Toc20955356"/>
      <w:bookmarkStart w:id="752" w:name="_Toc29503809"/>
      <w:bookmarkStart w:id="753" w:name="_Toc29504393"/>
      <w:bookmarkStart w:id="754" w:name="_Toc29504977"/>
      <w:bookmarkStart w:id="755" w:name="_Toc36553430"/>
      <w:bookmarkStart w:id="756" w:name="_Toc36555157"/>
      <w:bookmarkStart w:id="757" w:name="_Toc45652556"/>
      <w:bookmarkStart w:id="758" w:name="_Toc45658988"/>
      <w:bookmarkStart w:id="759" w:name="_Toc45720808"/>
      <w:bookmarkStart w:id="760" w:name="_Toc45798688"/>
      <w:bookmarkStart w:id="761" w:name="_Toc45898077"/>
      <w:bookmarkStart w:id="762" w:name="_Toc51746284"/>
      <w:bookmarkStart w:id="763" w:name="_Toc64446549"/>
      <w:bookmarkStart w:id="764" w:name="_Toc73982419"/>
      <w:bookmarkStart w:id="765" w:name="_Toc88652509"/>
      <w:bookmarkStart w:id="766" w:name="_Toc97891553"/>
      <w:bookmarkStart w:id="767" w:name="_Toc99123758"/>
      <w:bookmarkStart w:id="768" w:name="_Toc99662564"/>
      <w:bookmarkStart w:id="769" w:name="_Toc105152643"/>
      <w:bookmarkStart w:id="770" w:name="_Toc105174449"/>
      <w:bookmarkStart w:id="771" w:name="_Toc106109447"/>
      <w:bookmarkStart w:id="772" w:name="_Toc107409905"/>
      <w:bookmarkStart w:id="773" w:name="_Toc112757094"/>
      <w:bookmarkStart w:id="774" w:name="_Toc120537589"/>
      <w:r w:rsidRPr="003D7555">
        <w:t>9.4.5</w:t>
      </w:r>
      <w:r w:rsidRPr="003D7555">
        <w:tab/>
        <w:t>Information Element Definitions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</w:p>
    <w:p w14:paraId="65CAD7A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ASN1START</w:t>
      </w:r>
    </w:p>
    <w:p w14:paraId="31C0B18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4866A1C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2458B85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Information Element Definitions</w:t>
      </w:r>
    </w:p>
    <w:p w14:paraId="7AA5B1A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419D6D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4F70181A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1A596F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NGAP-IEs {</w:t>
      </w:r>
    </w:p>
    <w:p w14:paraId="7408AB4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itu-t (0) identified-organization (4) etsi (0) mobileDomain (0) </w:t>
      </w:r>
    </w:p>
    <w:p w14:paraId="0BA0041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ngran-Access (22) modules (3) ngap (1) version1 (1) ngap-IEs (2</w:t>
      </w:r>
      <w:proofErr w:type="gramStart"/>
      <w:r w:rsidRPr="003D7555">
        <w:rPr>
          <w:noProof w:val="0"/>
          <w:snapToGrid w:val="0"/>
        </w:rPr>
        <w:t>) }</w:t>
      </w:r>
      <w:proofErr w:type="gramEnd"/>
    </w:p>
    <w:p w14:paraId="14CA71ED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35815D1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DEFINITIONS AUTOMATIC </w:t>
      </w:r>
      <w:proofErr w:type="gramStart"/>
      <w:r w:rsidRPr="003D7555">
        <w:rPr>
          <w:noProof w:val="0"/>
          <w:snapToGrid w:val="0"/>
        </w:rPr>
        <w:t>TAGS ::=</w:t>
      </w:r>
      <w:proofErr w:type="gramEnd"/>
      <w:r w:rsidRPr="003D7555">
        <w:rPr>
          <w:noProof w:val="0"/>
          <w:snapToGrid w:val="0"/>
        </w:rPr>
        <w:t xml:space="preserve"> </w:t>
      </w:r>
    </w:p>
    <w:p w14:paraId="3EDC82C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2C922D8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BEGIN</w:t>
      </w:r>
    </w:p>
    <w:p w14:paraId="7EE9DCC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CC7895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IMPORTS</w:t>
      </w:r>
    </w:p>
    <w:p w14:paraId="3DEDDBA7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9105CE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bookmarkStart w:id="775" w:name="_Hlk512952190"/>
      <w:r w:rsidRPr="003D7555">
        <w:rPr>
          <w:noProof w:val="0"/>
          <w:snapToGrid w:val="0"/>
        </w:rPr>
        <w:tab/>
        <w:t>id-AdditionalDLForwardingUPTNLInformation,</w:t>
      </w:r>
    </w:p>
    <w:p w14:paraId="33C9BF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id-AdditionalULForwardingUPTNLInformation,</w:t>
      </w:r>
    </w:p>
    <w:p w14:paraId="5DD67F0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id-AdditionalDLQosFlowPerTNLInformation,</w:t>
      </w:r>
    </w:p>
    <w:p w14:paraId="08D546D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id-AdditionalDLUPTNLInformationForHOList,</w:t>
      </w:r>
    </w:p>
    <w:p w14:paraId="790C025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id-AdditionalNGU-UP-TNLInformation,</w:t>
      </w:r>
    </w:p>
    <w:p w14:paraId="5CC1D78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id-AdditionalRedundantDL-NGU-UP-TNLInformation,</w:t>
      </w:r>
    </w:p>
    <w:p w14:paraId="137765C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</w:t>
      </w:r>
      <w:r w:rsidRPr="003D7555">
        <w:rPr>
          <w:snapToGrid w:val="0"/>
        </w:rPr>
        <w:t>DL</w:t>
      </w:r>
      <w:r w:rsidRPr="003D7555">
        <w:rPr>
          <w:noProof w:val="0"/>
          <w:snapToGrid w:val="0"/>
        </w:rPr>
        <w:t>QosFlowPerTNLInformation,</w:t>
      </w:r>
    </w:p>
    <w:p w14:paraId="6688ABE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id-AdditionalRedundantNGU-UP-TNLInformation,</w:t>
      </w:r>
    </w:p>
    <w:p w14:paraId="2436CB1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id-AdditionalRedundantUL-NGU-UP-TNLInformation,</w:t>
      </w:r>
    </w:p>
    <w:p w14:paraId="651A81A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id-AdditionalUL-NGU-UP-TNLInformation,</w:t>
      </w:r>
    </w:p>
    <w:p w14:paraId="44ECE25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id-AlternativeQoSParaSetList,</w:t>
      </w:r>
    </w:p>
    <w:p w14:paraId="4EB5364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  <w:lang w:eastAsia="en-GB"/>
        </w:rPr>
        <w:t>id-BurstArrivalTimeDownlink,</w:t>
      </w:r>
    </w:p>
    <w:p w14:paraId="18EFD42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id-Cause,</w:t>
      </w:r>
    </w:p>
    <w:p w14:paraId="43AAA2E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id-CNPacketDelayBudgetDL,</w:t>
      </w:r>
    </w:p>
    <w:p w14:paraId="04383D6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id-CNPacketDelayBudgetUL,</w:t>
      </w:r>
    </w:p>
    <w:p w14:paraId="7C97745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id-CNTypeRestrictionsForEquivalent,</w:t>
      </w:r>
    </w:p>
    <w:p w14:paraId="595675E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id-CNTypeRestrictionsForServing,</w:t>
      </w:r>
    </w:p>
    <w:p w14:paraId="64F72D4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id-CommonNetworkInstance,</w:t>
      </w:r>
    </w:p>
    <w:p w14:paraId="7992279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id-ConfiguredTACIndication,</w:t>
      </w:r>
    </w:p>
    <w:p w14:paraId="770570F1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id-CurrentQoSParaSetIndex,</w:t>
      </w:r>
    </w:p>
    <w:p w14:paraId="26CACA75" w14:textId="77777777" w:rsidR="00602FB9" w:rsidRPr="003D7555" w:rsidRDefault="00602FB9" w:rsidP="00602FB9">
      <w:pPr>
        <w:pStyle w:val="PL"/>
        <w:rPr>
          <w:lang w:eastAsia="zh-CN"/>
        </w:rPr>
      </w:pPr>
      <w:r w:rsidRPr="003D7555">
        <w:rPr>
          <w:rFonts w:eastAsia="SimSun"/>
        </w:rPr>
        <w:tab/>
      </w:r>
      <w:r w:rsidRPr="003D7555">
        <w:rPr>
          <w:noProof w:val="0"/>
          <w:snapToGrid w:val="0"/>
        </w:rPr>
        <w:t>id-</w:t>
      </w:r>
      <w:r w:rsidRPr="003D7555">
        <w:rPr>
          <w:lang w:eastAsia="ja-JP"/>
        </w:rPr>
        <w:t>DAPS</w:t>
      </w:r>
      <w:r w:rsidRPr="003D7555">
        <w:rPr>
          <w:rFonts w:hint="eastAsia"/>
          <w:lang w:eastAsia="zh-CN"/>
        </w:rPr>
        <w:t>Request</w:t>
      </w:r>
      <w:r w:rsidRPr="003D7555">
        <w:rPr>
          <w:lang w:eastAsia="ja-JP"/>
        </w:rPr>
        <w:t>Info</w:t>
      </w:r>
      <w:r w:rsidRPr="003D7555">
        <w:rPr>
          <w:rFonts w:hint="eastAsia"/>
          <w:lang w:eastAsia="zh-CN"/>
        </w:rPr>
        <w:t>,</w:t>
      </w:r>
    </w:p>
    <w:p w14:paraId="4CC5BC8D" w14:textId="77777777" w:rsidR="00602FB9" w:rsidRPr="003D7555" w:rsidRDefault="00602FB9" w:rsidP="00602FB9">
      <w:pPr>
        <w:pStyle w:val="PL"/>
        <w:rPr>
          <w:noProof w:val="0"/>
          <w:snapToGrid w:val="0"/>
          <w:lang w:eastAsia="zh-CN"/>
        </w:rPr>
      </w:pPr>
      <w:r w:rsidRPr="003D7555">
        <w:rPr>
          <w:rFonts w:hint="eastAsia"/>
          <w:noProof w:val="0"/>
          <w:snapToGrid w:val="0"/>
          <w:lang w:eastAsia="zh-CN"/>
        </w:rPr>
        <w:tab/>
      </w:r>
      <w:r w:rsidRPr="003D7555">
        <w:rPr>
          <w:noProof w:val="0"/>
          <w:snapToGrid w:val="0"/>
        </w:rPr>
        <w:t>id-</w:t>
      </w:r>
      <w:r w:rsidRPr="003D7555">
        <w:rPr>
          <w:lang w:eastAsia="ja-JP"/>
        </w:rPr>
        <w:t>DAPS</w:t>
      </w:r>
      <w:r w:rsidRPr="003D7555">
        <w:rPr>
          <w:rFonts w:hint="eastAsia"/>
          <w:lang w:eastAsia="zh-CN"/>
        </w:rPr>
        <w:t>Response</w:t>
      </w:r>
      <w:r w:rsidRPr="003D7555">
        <w:rPr>
          <w:lang w:eastAsia="ja-JP"/>
        </w:rPr>
        <w:t>Info</w:t>
      </w:r>
      <w:r w:rsidRPr="003D7555">
        <w:rPr>
          <w:rFonts w:hint="eastAsia"/>
          <w:lang w:eastAsia="zh-CN"/>
        </w:rPr>
        <w:t>List,</w:t>
      </w:r>
    </w:p>
    <w:p w14:paraId="58DF431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id-DataForwardingNotPossible,</w:t>
      </w:r>
    </w:p>
    <w:p w14:paraId="081DA95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id-DataForwardingResponseERABList,</w:t>
      </w:r>
    </w:p>
    <w:p w14:paraId="74F63C3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id-DirectForwardingPathAvailability,</w:t>
      </w:r>
    </w:p>
    <w:p w14:paraId="2571842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id-DL-NGU-UP-TNLInformation,</w:t>
      </w:r>
    </w:p>
    <w:p w14:paraId="0EE82C4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id-EndpointIPAddressAndPort,</w:t>
      </w:r>
    </w:p>
    <w:p w14:paraId="7BF784A5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EnergySavingIndication,</w:t>
      </w:r>
    </w:p>
    <w:p w14:paraId="61A89A8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id-ExtendedPacketDelayBudget,</w:t>
      </w:r>
    </w:p>
    <w:p w14:paraId="1C3C751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id-ExtendedRATRestrictionInformation,</w:t>
      </w:r>
    </w:p>
    <w:p w14:paraId="56641971" w14:textId="77777777" w:rsidR="00602FB9" w:rsidRPr="003D7555" w:rsidRDefault="00602FB9" w:rsidP="00602FB9">
      <w:pPr>
        <w:pStyle w:val="PL"/>
        <w:rPr>
          <w:rFonts w:eastAsia="SimSun"/>
          <w:snapToGrid w:val="0"/>
          <w:lang w:val="en-US" w:eastAsia="zh-CN"/>
        </w:rPr>
      </w:pPr>
      <w:r w:rsidRPr="003D7555">
        <w:rPr>
          <w:noProof w:val="0"/>
          <w:snapToGrid w:val="0"/>
        </w:rPr>
        <w:tab/>
      </w:r>
      <w:r w:rsidRPr="003D7555">
        <w:rPr>
          <w:rFonts w:eastAsia="SimSun" w:hint="eastAsia"/>
          <w:snapToGrid w:val="0"/>
          <w:lang w:val="en-US" w:eastAsia="zh-CN"/>
        </w:rPr>
        <w:t>id-ExtendedReportIntervalMDT,</w:t>
      </w:r>
    </w:p>
    <w:p w14:paraId="5930DF1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lastRenderedPageBreak/>
        <w:tab/>
        <w:t>id-ExtendedSliceSupportList,</w:t>
      </w:r>
    </w:p>
    <w:p w14:paraId="42EB436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id-ExtendedTAISliceSupportList,</w:t>
      </w:r>
    </w:p>
    <w:p w14:paraId="5686B724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rFonts w:hint="eastAsia"/>
          <w:snapToGrid w:val="0"/>
          <w:lang w:val="en-US" w:eastAsia="zh-CN"/>
        </w:rPr>
        <w:tab/>
      </w:r>
      <w:r w:rsidRPr="003D7555">
        <w:rPr>
          <w:snapToGrid w:val="0"/>
        </w:rPr>
        <w:t>id-</w:t>
      </w:r>
      <w:r w:rsidRPr="003D7555">
        <w:rPr>
          <w:rFonts w:hint="eastAsia"/>
          <w:snapToGrid w:val="0"/>
          <w:lang w:val="en-US" w:eastAsia="zh-CN"/>
        </w:rPr>
        <w:t>ExtendedUEIdentityIndexValue</w:t>
      </w:r>
      <w:r w:rsidRPr="003D7555">
        <w:rPr>
          <w:snapToGrid w:val="0"/>
          <w:lang w:val="en-US" w:eastAsia="zh-CN"/>
        </w:rPr>
        <w:t>,</w:t>
      </w:r>
    </w:p>
    <w:p w14:paraId="092CB44D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id-EUTRA-</w:t>
      </w:r>
      <w:r w:rsidRPr="003D7555">
        <w:rPr>
          <w:rFonts w:hint="eastAsia"/>
          <w:snapToGrid w:val="0"/>
          <w:lang w:val="en-US" w:eastAsia="zh-CN"/>
        </w:rPr>
        <w:t>PagingeDRXInformation</w:t>
      </w:r>
      <w:r w:rsidRPr="003D7555">
        <w:rPr>
          <w:snapToGrid w:val="0"/>
          <w:lang w:val="en-US" w:eastAsia="zh-CN"/>
        </w:rPr>
        <w:t>,</w:t>
      </w:r>
    </w:p>
    <w:p w14:paraId="130DA7BF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snapToGrid w:val="0"/>
        </w:rPr>
        <w:t>id-GlobalCable-ID,</w:t>
      </w:r>
    </w:p>
    <w:p w14:paraId="0DE8FF97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snapToGrid w:val="0"/>
        </w:rPr>
        <w:t>id-GlobalRANNodeID,</w:t>
      </w:r>
    </w:p>
    <w:p w14:paraId="3EA1F5F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id-GlobalTNGF-ID,</w:t>
      </w:r>
    </w:p>
    <w:p w14:paraId="66668BE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 </w:t>
      </w:r>
      <w:r w:rsidRPr="003D7555">
        <w:rPr>
          <w:noProof w:val="0"/>
          <w:snapToGrid w:val="0"/>
        </w:rPr>
        <w:tab/>
        <w:t>id-GlobalTWIF-ID,</w:t>
      </w:r>
    </w:p>
    <w:p w14:paraId="07110D9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id-GlobalW-AGF-ID,</w:t>
      </w:r>
    </w:p>
    <w:p w14:paraId="3442D49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id-GUAMIType,</w:t>
      </w:r>
    </w:p>
    <w:p w14:paraId="02E34974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snapToGrid w:val="0"/>
        </w:rPr>
        <w:tab/>
      </w:r>
      <w:r w:rsidRPr="003D7555">
        <w:t>id-IncludeBeamMeasurementsIndication,</w:t>
      </w:r>
    </w:p>
    <w:p w14:paraId="6485A661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IntersystemSONInformationRequest,</w:t>
      </w:r>
    </w:p>
    <w:p w14:paraId="764CBCC4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id-IntersystemSONInformationReply,</w:t>
      </w:r>
    </w:p>
    <w:p w14:paraId="78F2A0C3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id-IntersystemResourceStatusUpdate,</w:t>
      </w:r>
    </w:p>
    <w:p w14:paraId="0F0E58E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id-LastEUTRAN-PLMNIdentity,</w:t>
      </w:r>
    </w:p>
    <w:p w14:paraId="34750D0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id-LastVisitedPSCellList,</w:t>
      </w:r>
    </w:p>
    <w:p w14:paraId="0980A19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id-LocationReportingAdditionalInfo,</w:t>
      </w:r>
    </w:p>
    <w:p w14:paraId="26C45A4D" w14:textId="77777777" w:rsidR="00602FB9" w:rsidRPr="003D7555" w:rsidRDefault="00602FB9" w:rsidP="00602FB9">
      <w:pPr>
        <w:pStyle w:val="PL"/>
      </w:pPr>
      <w:r w:rsidRPr="003D7555">
        <w:tab/>
        <w:t>id-M4ReportAmount,</w:t>
      </w:r>
    </w:p>
    <w:p w14:paraId="55C90F24" w14:textId="77777777" w:rsidR="00602FB9" w:rsidRPr="003D7555" w:rsidRDefault="00602FB9" w:rsidP="00602FB9">
      <w:pPr>
        <w:pStyle w:val="PL"/>
      </w:pPr>
      <w:r w:rsidRPr="003D7555">
        <w:tab/>
        <w:t>id-M5ReportAmount,</w:t>
      </w:r>
    </w:p>
    <w:p w14:paraId="1D56C9BF" w14:textId="77777777" w:rsidR="00602FB9" w:rsidRPr="003D7555" w:rsidRDefault="00602FB9" w:rsidP="00602FB9">
      <w:pPr>
        <w:pStyle w:val="PL"/>
      </w:pPr>
      <w:r w:rsidRPr="003D7555">
        <w:tab/>
        <w:t>id-M6ReportAmount,</w:t>
      </w:r>
    </w:p>
    <w:p w14:paraId="25866CEB" w14:textId="77777777" w:rsidR="00602FB9" w:rsidRPr="003D7555" w:rsidRDefault="00602FB9" w:rsidP="00602FB9">
      <w:pPr>
        <w:pStyle w:val="PL"/>
      </w:pPr>
      <w:r w:rsidRPr="003D7555">
        <w:tab/>
        <w:t>id-</w:t>
      </w:r>
      <w:r w:rsidRPr="003D7555">
        <w:rPr>
          <w:rFonts w:eastAsia="SimSun"/>
        </w:rPr>
        <w:t>ExcessPacketDelayThresholdConfiguration</w:t>
      </w:r>
      <w:r w:rsidRPr="003D7555">
        <w:t>,</w:t>
      </w:r>
    </w:p>
    <w:p w14:paraId="310D469E" w14:textId="77777777" w:rsidR="00602FB9" w:rsidRPr="003D7555" w:rsidRDefault="00602FB9" w:rsidP="00602FB9">
      <w:pPr>
        <w:pStyle w:val="PL"/>
      </w:pPr>
      <w:r w:rsidRPr="003D7555">
        <w:tab/>
        <w:t>id-M7ReportAmount,</w:t>
      </w:r>
    </w:p>
    <w:p w14:paraId="655AEDA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id-MaximumIntegrityProtectedDataRate-DL,</w:t>
      </w:r>
    </w:p>
    <w:p w14:paraId="6C5CA3E4" w14:textId="77777777" w:rsidR="00602FB9" w:rsidRPr="003D7555" w:rsidRDefault="00602FB9" w:rsidP="00602FB9">
      <w:pPr>
        <w:pStyle w:val="PL"/>
        <w:rPr>
          <w:snapToGrid w:val="0"/>
          <w:lang w:eastAsia="zh-CN"/>
        </w:rPr>
      </w:pPr>
      <w:bookmarkStart w:id="776" w:name="OLE_LINK51"/>
      <w:r w:rsidRPr="003D7555">
        <w:rPr>
          <w:noProof w:val="0"/>
          <w:snapToGrid w:val="0"/>
        </w:rPr>
        <w:tab/>
        <w:t>id-MBS-AreaSessionID</w:t>
      </w:r>
      <w:r w:rsidRPr="003D7555">
        <w:rPr>
          <w:snapToGrid w:val="0"/>
          <w:lang w:eastAsia="zh-CN"/>
        </w:rPr>
        <w:t>,</w:t>
      </w:r>
    </w:p>
    <w:p w14:paraId="39085BD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id-MBS-QoSFlowsToBeSetupList,</w:t>
      </w:r>
    </w:p>
    <w:p w14:paraId="10B7095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id-MBS-QoSFlowsToBeSetupModList,</w:t>
      </w:r>
    </w:p>
    <w:p w14:paraId="58ED183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id-MBS-QoSFlowToReleaseList,</w:t>
      </w:r>
    </w:p>
    <w:p w14:paraId="1AC764E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id-MBS-ServiceArea</w:t>
      </w:r>
      <w:r w:rsidRPr="003D7555">
        <w:rPr>
          <w:snapToGrid w:val="0"/>
          <w:lang w:eastAsia="zh-CN"/>
        </w:rPr>
        <w:t>,</w:t>
      </w:r>
    </w:p>
    <w:p w14:paraId="6E77BB9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id-MBS-SessionFSAIDList,</w:t>
      </w:r>
    </w:p>
    <w:p w14:paraId="0264E52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id-MBS-SessionID,</w:t>
      </w:r>
    </w:p>
    <w:p w14:paraId="73B8CE4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id-MBS-ActiveSessionInformation-SourcetoTargetList,</w:t>
      </w:r>
    </w:p>
    <w:p w14:paraId="13CE7F5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id-MBS-ActiveSessionInformation-TargettoSourceList,</w:t>
      </w:r>
    </w:p>
    <w:p w14:paraId="73F72B3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noProof w:val="0"/>
        </w:rPr>
        <w:t>id-</w:t>
      </w:r>
      <w:r w:rsidRPr="003D7555">
        <w:rPr>
          <w:noProof w:val="0"/>
          <w:snapToGrid w:val="0"/>
        </w:rPr>
        <w:t>MBS-SessionTNLInfo5GC,</w:t>
      </w:r>
    </w:p>
    <w:p w14:paraId="6C414F7E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</w:rPr>
        <w:t xml:space="preserve">id-MBS-SupportIndicator, </w:t>
      </w:r>
    </w:p>
    <w:p w14:paraId="20937A4E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id-MBSSessionFailedtoSetupList,</w:t>
      </w:r>
    </w:p>
    <w:p w14:paraId="54C7BA9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id-MBSSessionFailedtoSetup</w:t>
      </w:r>
      <w:r w:rsidRPr="003D7555">
        <w:rPr>
          <w:rFonts w:eastAsia="Yu Mincho"/>
        </w:rPr>
        <w:t>orModify</w:t>
      </w:r>
      <w:r w:rsidRPr="003D7555">
        <w:rPr>
          <w:snapToGrid w:val="0"/>
        </w:rPr>
        <w:t>List,</w:t>
      </w:r>
    </w:p>
    <w:p w14:paraId="0D4EB5F6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MBSSessionSetupResponseList,</w:t>
      </w:r>
    </w:p>
    <w:p w14:paraId="1FA75631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MBSSessionSetuporModifyResponseList,</w:t>
      </w:r>
    </w:p>
    <w:p w14:paraId="71A255A3" w14:textId="77777777" w:rsidR="00602FB9" w:rsidRPr="003D7555" w:rsidRDefault="00602FB9" w:rsidP="00602FB9">
      <w:pPr>
        <w:pStyle w:val="PL"/>
        <w:rPr>
          <w:rFonts w:eastAsia="Yu Mincho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MBSSessionToReleaseList,</w:t>
      </w:r>
    </w:p>
    <w:p w14:paraId="7BBC45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lang w:eastAsia="ja-JP"/>
        </w:rPr>
        <w:t>MBSSessionSetupRequestList,</w:t>
      </w:r>
    </w:p>
    <w:p w14:paraId="00B4C0A9" w14:textId="77777777" w:rsidR="00602FB9" w:rsidRPr="003D7555" w:rsidRDefault="00602FB9" w:rsidP="00602FB9">
      <w:pPr>
        <w:pStyle w:val="PL"/>
        <w:rPr>
          <w:rFonts w:eastAsia="Yu Mincho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MBSSessionSetuporModifyRequestList,</w:t>
      </w:r>
    </w:p>
    <w:p w14:paraId="314FB36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id-MDTConfiguration,</w:t>
      </w:r>
    </w:p>
    <w:bookmarkEnd w:id="776"/>
    <w:p w14:paraId="59A1CC4F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id-MicoAllPLMN,</w:t>
      </w:r>
    </w:p>
    <w:p w14:paraId="2F27D4E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id-NetworkInstance,</w:t>
      </w:r>
    </w:p>
    <w:p w14:paraId="261F1D6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id-NGAPIESupportInformationRequestList,</w:t>
      </w:r>
    </w:p>
    <w:p w14:paraId="12B895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id-NGAPIESupportInformationResponseList,</w:t>
      </w:r>
    </w:p>
    <w:p w14:paraId="4E5E2DD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id-NID,</w:t>
      </w:r>
    </w:p>
    <w:p w14:paraId="0E11C71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id-NR-CGI,</w:t>
      </w:r>
    </w:p>
    <w:p w14:paraId="5B10388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id-NRNTNTAIInformation,</w:t>
      </w:r>
    </w:p>
    <w:p w14:paraId="1854F46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id-NPN-MobilityInformation,</w:t>
      </w:r>
    </w:p>
    <w:p w14:paraId="0E30BBB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id-NPN-PagingAssistanceInformation,</w:t>
      </w:r>
    </w:p>
    <w:p w14:paraId="7E9EC42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id-NPN-Support,</w:t>
      </w:r>
    </w:p>
    <w:p w14:paraId="2BD725F8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id-NR-</w:t>
      </w:r>
      <w:r w:rsidRPr="003D7555">
        <w:rPr>
          <w:rFonts w:hint="eastAsia"/>
          <w:snapToGrid w:val="0"/>
          <w:lang w:val="en-US" w:eastAsia="zh-CN"/>
        </w:rPr>
        <w:t>PagingeDRXInformation</w:t>
      </w:r>
      <w:r w:rsidRPr="003D7555">
        <w:rPr>
          <w:snapToGrid w:val="0"/>
          <w:lang w:val="en-US" w:eastAsia="zh-CN"/>
        </w:rPr>
        <w:t>,</w:t>
      </w:r>
    </w:p>
    <w:p w14:paraId="77D857D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lastRenderedPageBreak/>
        <w:tab/>
        <w:t>id-OldAssociatedQosFlowList-ULendmarkerexpected,</w:t>
      </w:r>
    </w:p>
    <w:p w14:paraId="41AF78A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id-OnboardingSupport,</w:t>
      </w:r>
    </w:p>
    <w:p w14:paraId="03B5521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id-PagingAssisDataforCEcapabUE,</w:t>
      </w:r>
    </w:p>
    <w:p w14:paraId="5E1B6D56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id-PagingCauseIndicationForVoiceService,</w:t>
      </w:r>
    </w:p>
    <w:p w14:paraId="5D3E576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hint="eastAsia"/>
          <w:noProof w:val="0"/>
          <w:snapToGrid w:val="0"/>
          <w:lang w:eastAsia="zh-CN"/>
        </w:rPr>
        <w:t>P</w:t>
      </w:r>
      <w:r w:rsidRPr="003D7555">
        <w:rPr>
          <w:noProof w:val="0"/>
          <w:snapToGrid w:val="0"/>
        </w:rPr>
        <w:t>DUSessionAggregateMaximumBitRate,</w:t>
      </w:r>
    </w:p>
    <w:p w14:paraId="3BACF2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id-PduSessionExpectedUEActivityBehaviour,</w:t>
      </w:r>
    </w:p>
    <w:p w14:paraId="74F21664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</w:t>
      </w:r>
      <w:r w:rsidRPr="003D7555">
        <w:rPr>
          <w:rFonts w:hint="eastAsia"/>
          <w:snapToGrid w:val="0"/>
          <w:lang w:val="en-US" w:eastAsia="zh-CN"/>
        </w:rPr>
        <w:t>P</w:t>
      </w:r>
      <w:r w:rsidRPr="003D7555">
        <w:rPr>
          <w:snapToGrid w:val="0"/>
          <w:lang w:val="en-US" w:eastAsia="zh-CN"/>
        </w:rPr>
        <w:t>DUSessionPairID,</w:t>
      </w:r>
    </w:p>
    <w:p w14:paraId="0651F5A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id-PDUSessionResource</w:t>
      </w:r>
      <w:r w:rsidRPr="003D7555">
        <w:rPr>
          <w:noProof w:val="0"/>
        </w:rPr>
        <w:t>FailedToSetupListCxtFail,</w:t>
      </w:r>
    </w:p>
    <w:p w14:paraId="114A2DA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id-PDUSessionResourceReleaseResponseTransfer,</w:t>
      </w:r>
    </w:p>
    <w:p w14:paraId="65C5868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id-PDUSessionType,</w:t>
      </w:r>
    </w:p>
    <w:p w14:paraId="65C5D6D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id-PEIPSassistanceInformation,</w:t>
      </w:r>
    </w:p>
    <w:p w14:paraId="71D0812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id-PSCellInformation,</w:t>
      </w:r>
    </w:p>
    <w:p w14:paraId="0780B486" w14:textId="77777777" w:rsidR="00602FB9" w:rsidRDefault="00602FB9" w:rsidP="00602FB9">
      <w:pPr>
        <w:pStyle w:val="PL"/>
        <w:rPr>
          <w:ins w:id="777" w:author="Ericsson - Author" w:date="2023-10-24T10:13:00Z"/>
          <w:rFonts w:cs="Courier New"/>
          <w:szCs w:val="16"/>
          <w:lang w:val="en-US" w:eastAsia="zh-CN"/>
        </w:rPr>
      </w:pPr>
      <w:ins w:id="778" w:author="Ericsson - Author" w:date="2023-10-24T10:13:00Z">
        <w:r>
          <w:rPr>
            <w:rFonts w:cs="Courier New"/>
            <w:szCs w:val="16"/>
          </w:rPr>
          <w:tab/>
          <w:t>id-</w:t>
        </w:r>
        <w:r>
          <w:rPr>
            <w:rFonts w:cs="Courier New" w:hint="eastAsia"/>
            <w:szCs w:val="16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 w:eastAsia="zh-CN"/>
          </w:rPr>
          <w:t>MDT,</w:t>
        </w:r>
      </w:ins>
    </w:p>
    <w:p w14:paraId="6F9A1BBE" w14:textId="77777777" w:rsidR="00602FB9" w:rsidRDefault="00602FB9" w:rsidP="00602FB9">
      <w:pPr>
        <w:pStyle w:val="PL"/>
        <w:rPr>
          <w:ins w:id="779" w:author="Ericsson - Author" w:date="2023-10-24T10:13:00Z"/>
          <w:rFonts w:cs="Courier New"/>
          <w:szCs w:val="16"/>
          <w:lang w:val="en-US" w:eastAsia="zh-CN"/>
        </w:rPr>
      </w:pPr>
      <w:ins w:id="780" w:author="Ericsson - Author" w:date="2023-10-24T10:13:00Z">
        <w:r>
          <w:rPr>
            <w:rFonts w:cs="Courier New" w:hint="eastAsia"/>
            <w:szCs w:val="16"/>
            <w:lang w:val="en-US" w:eastAsia="zh-CN"/>
          </w:rPr>
          <w:tab/>
        </w:r>
        <w:r>
          <w:rPr>
            <w:lang w:eastAsia="ko-KR"/>
          </w:rPr>
          <w:t>id-</w:t>
        </w:r>
        <w:r>
          <w:rPr>
            <w:rFonts w:hint="eastAsia"/>
            <w:lang w:eastAsia="ko-KR"/>
          </w:rPr>
          <w:t>PNI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NPN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AreaScopeofMDT</w:t>
        </w:r>
        <w:r>
          <w:rPr>
            <w:rFonts w:hint="eastAsia"/>
            <w:lang w:val="en-US" w:eastAsia="zh-CN"/>
          </w:rPr>
          <w:t>,</w:t>
        </w:r>
      </w:ins>
    </w:p>
    <w:p w14:paraId="66F776BA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id-</w:t>
      </w:r>
      <w:r w:rsidRPr="003D7555">
        <w:rPr>
          <w:rFonts w:eastAsia="SimSun"/>
        </w:rPr>
        <w:t>QMCConfigInfo,</w:t>
      </w:r>
    </w:p>
    <w:p w14:paraId="3E92BB6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id-QosFlowAddOrModifyRequestList,</w:t>
      </w:r>
    </w:p>
    <w:p w14:paraId="1E2B2AB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id-QosFlowFailedToSetupList</w:t>
      </w:r>
      <w:r w:rsidRPr="003D7555">
        <w:rPr>
          <w:rFonts w:hint="eastAsia"/>
          <w:noProof w:val="0"/>
          <w:snapToGrid w:val="0"/>
        </w:rPr>
        <w:t>,</w:t>
      </w:r>
    </w:p>
    <w:p w14:paraId="79137ED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id-QosFlowFeedbackList,</w:t>
      </w:r>
    </w:p>
    <w:p w14:paraId="7BF599FA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id-QosFlowParametersList,</w:t>
      </w:r>
    </w:p>
    <w:p w14:paraId="1820FB8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id-QosFlowSetupRequestList,</w:t>
      </w:r>
    </w:p>
    <w:p w14:paraId="445EB06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id-QosFlowToReleaseList,</w:t>
      </w:r>
    </w:p>
    <w:p w14:paraId="7FA14B8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id-QosMonitoringRequest,</w:t>
      </w:r>
    </w:p>
    <w:p w14:paraId="23655EE1" w14:textId="77777777" w:rsidR="00602FB9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id-QosMonitoringReportingFrequency,</w:t>
      </w:r>
    </w:p>
    <w:p w14:paraId="02F5B5C8" w14:textId="77777777" w:rsidR="00602FB9" w:rsidRPr="00B33DAB" w:rsidRDefault="00602FB9" w:rsidP="00602FB9">
      <w:pPr>
        <w:pStyle w:val="PL"/>
        <w:rPr>
          <w:ins w:id="781" w:author="Ericsson - Author" w:date="2023-10-24T10:13:00Z"/>
          <w:rFonts w:cs="Courier New"/>
          <w:snapToGrid w:val="0"/>
        </w:rPr>
      </w:pPr>
      <w:ins w:id="782" w:author="Ericsson - Author" w:date="2023-10-24T10:13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id-SNPN-CellBasedMDT</w:t>
        </w:r>
        <w:r>
          <w:rPr>
            <w:rFonts w:cs="Courier New"/>
            <w:snapToGrid w:val="0"/>
          </w:rPr>
          <w:t>,</w:t>
        </w:r>
      </w:ins>
    </w:p>
    <w:p w14:paraId="274B7D8B" w14:textId="77777777" w:rsidR="00602FB9" w:rsidRPr="00B33DAB" w:rsidRDefault="00602FB9" w:rsidP="00602FB9">
      <w:pPr>
        <w:pStyle w:val="PL"/>
        <w:rPr>
          <w:ins w:id="783" w:author="Ericsson - Author" w:date="2023-10-24T10:13:00Z"/>
          <w:rFonts w:cs="Courier New"/>
          <w:snapToGrid w:val="0"/>
        </w:rPr>
      </w:pPr>
      <w:ins w:id="784" w:author="Ericsson - Author" w:date="2023-10-24T10:13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id-SNPN-TAIBasedMDT</w:t>
        </w:r>
        <w:r>
          <w:rPr>
            <w:rFonts w:cs="Courier New"/>
            <w:snapToGrid w:val="0"/>
          </w:rPr>
          <w:t>,</w:t>
        </w:r>
      </w:ins>
    </w:p>
    <w:p w14:paraId="69DAA4FF" w14:textId="161C06B5" w:rsidR="00602FB9" w:rsidRPr="003D7555" w:rsidRDefault="00602FB9" w:rsidP="00602FB9">
      <w:pPr>
        <w:pStyle w:val="PL"/>
        <w:rPr>
          <w:ins w:id="785" w:author="Ericsson - Author" w:date="2023-10-24T10:13:00Z"/>
          <w:rFonts w:cs="Courier New"/>
          <w:snapToGrid w:val="0"/>
        </w:rPr>
      </w:pPr>
      <w:ins w:id="786" w:author="Ericsson - Author" w:date="2023-10-24T10:13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id-SNPN-BasedMDT</w:t>
        </w:r>
        <w:r>
          <w:rPr>
            <w:rFonts w:cs="Courier New"/>
            <w:snapToGrid w:val="0"/>
          </w:rPr>
          <w:t>,</w:t>
        </w:r>
      </w:ins>
    </w:p>
    <w:p w14:paraId="03F8C4B3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SuccessfulHandoverReportList,</w:t>
      </w:r>
    </w:p>
    <w:p w14:paraId="799EB661" w14:textId="77777777" w:rsidR="00602FB9" w:rsidRPr="003D7555" w:rsidRDefault="00602FB9" w:rsidP="00602FB9">
      <w:pPr>
        <w:pStyle w:val="PL"/>
        <w:rPr>
          <w:rFonts w:cs="Courier New"/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noProof w:val="0"/>
          <w:snapToGrid w:val="0"/>
        </w:rPr>
        <w:t>UEContextReferenceAtSource</w:t>
      </w:r>
      <w:r w:rsidRPr="003D7555">
        <w:rPr>
          <w:snapToGrid w:val="0"/>
        </w:rPr>
        <w:t>,</w:t>
      </w:r>
    </w:p>
    <w:p w14:paraId="58C79FA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id-RAT-Information,</w:t>
      </w:r>
    </w:p>
    <w:p w14:paraId="7D44793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id-RedundantCommonNetworkInstance,</w:t>
      </w:r>
    </w:p>
    <w:p w14:paraId="46EC4CD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id-RedundantDL-NGU-TNLInformationReused,</w:t>
      </w:r>
    </w:p>
    <w:p w14:paraId="724C9DC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id-RedundantDL-NGU-UP-TNLInformation,</w:t>
      </w:r>
    </w:p>
    <w:p w14:paraId="004D0A8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</w:t>
      </w:r>
      <w:r w:rsidRPr="003D7555">
        <w:rPr>
          <w:snapToGrid w:val="0"/>
        </w:rPr>
        <w:t>DLQ</w:t>
      </w:r>
      <w:r w:rsidRPr="003D7555">
        <w:rPr>
          <w:noProof w:val="0"/>
          <w:snapToGrid w:val="0"/>
        </w:rPr>
        <w:t>osFlowPerTNLInformation,</w:t>
      </w:r>
    </w:p>
    <w:p w14:paraId="269971A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rFonts w:hint="eastAsia"/>
          <w:noProof w:val="0"/>
          <w:snapToGrid w:val="0"/>
        </w:rPr>
        <w:t>id-</w:t>
      </w:r>
      <w:r w:rsidRPr="003D7555">
        <w:rPr>
          <w:noProof w:val="0"/>
          <w:snapToGrid w:val="0"/>
        </w:rPr>
        <w:t>RedundantPDUSessionInformation</w:t>
      </w:r>
      <w:r w:rsidRPr="003D7555">
        <w:rPr>
          <w:rFonts w:hint="eastAsia"/>
          <w:noProof w:val="0"/>
          <w:snapToGrid w:val="0"/>
        </w:rPr>
        <w:t>,</w:t>
      </w:r>
    </w:p>
    <w:p w14:paraId="67A9C54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id-RedundantQosFlowIndicator,</w:t>
      </w:r>
    </w:p>
    <w:p w14:paraId="7701D9B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id-RedundantUL-NGU-UP-TNLInformation,</w:t>
      </w:r>
    </w:p>
    <w:p w14:paraId="1D0AC9D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id-SCTP-TLAs,</w:t>
      </w:r>
    </w:p>
    <w:p w14:paraId="41ED9D4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id-SecondaryRATUsageInformation,</w:t>
      </w:r>
    </w:p>
    <w:p w14:paraId="53B6E59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id-SecurityIndication,</w:t>
      </w:r>
    </w:p>
    <w:p w14:paraId="2A937C7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id-SecurityResult,</w:t>
      </w:r>
    </w:p>
    <w:p w14:paraId="7719F50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id-SgNB-UE-X2AP-ID,</w:t>
      </w:r>
    </w:p>
    <w:p w14:paraId="39DA290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id-S-NSSAI,</w:t>
      </w:r>
    </w:p>
    <w:p w14:paraId="01647B1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id-SONInformationReport,</w:t>
      </w:r>
    </w:p>
    <w:p w14:paraId="06D1CAE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id-SourceNodeID,</w:t>
      </w:r>
    </w:p>
    <w:p w14:paraId="39622C0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  <w:lang w:eastAsia="en-GB"/>
        </w:rPr>
        <w:tab/>
        <w:t>id-SourceNodeTNLAddrInfo,</w:t>
      </w:r>
    </w:p>
    <w:p w14:paraId="063FF6A7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lang w:eastAsia="en-GB"/>
        </w:rPr>
        <w:tab/>
        <w:t>id-SourceTNLAddrInfo,</w:t>
      </w:r>
    </w:p>
    <w:p w14:paraId="5EE62840" w14:textId="77777777" w:rsidR="00602FB9" w:rsidRPr="003D7555" w:rsidRDefault="00602FB9" w:rsidP="00602FB9">
      <w:pPr>
        <w:pStyle w:val="PL"/>
        <w:rPr>
          <w:snapToGrid w:val="0"/>
          <w:lang w:eastAsia="en-GB"/>
        </w:rPr>
      </w:pPr>
      <w:r w:rsidRPr="003D7555">
        <w:rPr>
          <w:snapToGrid w:val="0"/>
          <w:lang w:eastAsia="en-GB"/>
        </w:rPr>
        <w:tab/>
        <w:t>id-SurvivalTime,</w:t>
      </w:r>
    </w:p>
    <w:p w14:paraId="3EA3194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id-TNLAssociationTransportLayerAddressNGRAN,</w:t>
      </w:r>
    </w:p>
    <w:p w14:paraId="120EC16C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id-TAINSAGSupportList,</w:t>
      </w:r>
    </w:p>
    <w:p w14:paraId="5B1EF7EB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</w:r>
      <w:r w:rsidRPr="003D7555">
        <w:rPr>
          <w:noProof w:val="0"/>
        </w:rPr>
        <w:t>id-TargetHomeENB-ID,</w:t>
      </w:r>
    </w:p>
    <w:p w14:paraId="4E19C83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id-TargetRNC-ID,</w:t>
      </w:r>
    </w:p>
    <w:p w14:paraId="4E23AC2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id-TraceCollectionEntityURI,</w:t>
      </w:r>
    </w:p>
    <w:p w14:paraId="498FD51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id-TSCTrafficCharacteristics,</w:t>
      </w:r>
    </w:p>
    <w:p w14:paraId="2DEDCDE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lastRenderedPageBreak/>
        <w:tab/>
        <w:t>id-UEHistoryInformationFromTheUE,</w:t>
      </w:r>
    </w:p>
    <w:p w14:paraId="17012A3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</w:rPr>
        <w:t>id-UERadioCapabilityForPaging,</w:t>
      </w:r>
    </w:p>
    <w:p w14:paraId="22BDD0F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id-UERadioCapabilityForPagingOfNB-IoT,</w:t>
      </w:r>
    </w:p>
    <w:p w14:paraId="6706115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id-UL-NGU-UP-TNLInformation,</w:t>
      </w:r>
    </w:p>
    <w:p w14:paraId="6ED3CAE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id-UL-NGU-UP-TNLModifyList,</w:t>
      </w:r>
    </w:p>
    <w:p w14:paraId="4E1C2F1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id-ULForwarding,</w:t>
      </w:r>
    </w:p>
    <w:p w14:paraId="2A47C5F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id-ULForwardingUP-TNLInformation,</w:t>
      </w:r>
    </w:p>
    <w:p w14:paraId="1E83A167" w14:textId="77777777" w:rsidR="00602FB9" w:rsidRPr="003D7555" w:rsidRDefault="00602FB9" w:rsidP="00602FB9">
      <w:pPr>
        <w:pStyle w:val="PL"/>
        <w:rPr>
          <w:rFonts w:eastAsia="DengXian"/>
          <w:snapToGrid w:val="0"/>
        </w:rPr>
      </w:pPr>
      <w:r w:rsidRPr="003D7555">
        <w:rPr>
          <w:rFonts w:eastAsia="SimSun"/>
        </w:rPr>
        <w:tab/>
      </w:r>
      <w:r w:rsidRPr="003D7555">
        <w:rPr>
          <w:rFonts w:eastAsia="DengXian"/>
          <w:snapToGrid w:val="0"/>
        </w:rPr>
        <w:t>id-</w:t>
      </w:r>
      <w:r w:rsidRPr="003D7555">
        <w:rPr>
          <w:rFonts w:eastAsia="DengXian"/>
          <w:snapToGrid w:val="0"/>
          <w:lang w:eastAsia="zh-CN"/>
        </w:rPr>
        <w:t>UsedRSNInformation,</w:t>
      </w:r>
    </w:p>
    <w:p w14:paraId="3AD3B7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id-UserLocationInformationTNGF,</w:t>
      </w:r>
    </w:p>
    <w:p w14:paraId="6724FDC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id-UserLocationInformationTWIF,</w:t>
      </w:r>
    </w:p>
    <w:p w14:paraId="112862C9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snapToGrid w:val="0"/>
        </w:rPr>
        <w:tab/>
        <w:t>id-UserLocationInformationW-AGF,</w:t>
      </w:r>
    </w:p>
    <w:p w14:paraId="556261E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  <w:snapToGrid w:val="0"/>
          <w:lang w:eastAsia="en-GB"/>
        </w:rPr>
        <w:tab/>
        <w:t>id-</w:t>
      </w:r>
      <w:r w:rsidRPr="003D7555">
        <w:rPr>
          <w:rFonts w:cs="Courier New"/>
          <w:snapToGrid w:val="0"/>
        </w:rPr>
        <w:t>EarlyMeasurement,</w:t>
      </w:r>
    </w:p>
    <w:p w14:paraId="3A53C80B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id-BeamMeasurementsReportConfiguration,</w:t>
      </w:r>
    </w:p>
    <w:p w14:paraId="3B2E2D0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id-TAI,</w:t>
      </w:r>
    </w:p>
    <w:p w14:paraId="7581657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</w:rPr>
        <w:tab/>
        <w:t>id-H</w:t>
      </w:r>
      <w:r w:rsidRPr="003D7555">
        <w:rPr>
          <w:noProof w:val="0"/>
          <w:snapToGrid w:val="0"/>
        </w:rPr>
        <w:t>FCNode-ID-new,</w:t>
      </w:r>
    </w:p>
    <w:p w14:paraId="001F5C5B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</w:r>
      <w:r w:rsidRPr="003D7555">
        <w:rPr>
          <w:noProof w:val="0"/>
        </w:rPr>
        <w:t>id-</w:t>
      </w:r>
      <w:r w:rsidRPr="003D7555">
        <w:rPr>
          <w:snapToGrid w:val="0"/>
        </w:rPr>
        <w:t>GlobalCable</w:t>
      </w:r>
      <w:r w:rsidRPr="003D7555">
        <w:rPr>
          <w:noProof w:val="0"/>
        </w:rPr>
        <w:t>-ID</w:t>
      </w:r>
      <w:r w:rsidRPr="003D7555">
        <w:rPr>
          <w:noProof w:val="0"/>
          <w:snapToGrid w:val="0"/>
        </w:rPr>
        <w:t>-new,</w:t>
      </w:r>
    </w:p>
    <w:p w14:paraId="4E26D0E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maxnoofAllowedAreas,</w:t>
      </w:r>
    </w:p>
    <w:p w14:paraId="4229BA9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eastAsia="MS Mincho" w:cs="Arial"/>
          <w:lang w:eastAsia="ja-JP"/>
        </w:rPr>
        <w:tab/>
        <w:t>maxnoofAllowedCAGsperPLMN,</w:t>
      </w:r>
    </w:p>
    <w:p w14:paraId="55E8E8D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maxnoofAllowedS-NSSAIs,</w:t>
      </w:r>
    </w:p>
    <w:p w14:paraId="63391E6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maxnoofBluetoothName,</w:t>
      </w:r>
    </w:p>
    <w:p w14:paraId="214F316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maxnoofBPLMNs,</w:t>
      </w:r>
    </w:p>
    <w:p w14:paraId="40DE0611" w14:textId="77777777" w:rsidR="00602FB9" w:rsidRDefault="00602FB9" w:rsidP="00602FB9">
      <w:pPr>
        <w:pStyle w:val="PL"/>
        <w:rPr>
          <w:ins w:id="787" w:author="Ericsson - Author" w:date="2023-10-24T10:13:00Z"/>
        </w:rPr>
      </w:pPr>
      <w:r>
        <w:rPr>
          <w:snapToGrid w:val="0"/>
        </w:rPr>
        <w:tab/>
      </w:r>
      <w:ins w:id="788" w:author="Ericsson - Author" w:date="2023-10-24T10:13:00Z">
        <w:r>
          <w:rPr>
            <w:rFonts w:hint="eastAsia"/>
          </w:rPr>
          <w:t>maxnoofCAGforMDT</w:t>
        </w:r>
        <w:r>
          <w:rPr>
            <w:rFonts w:hint="eastAsia"/>
            <w:lang w:val="en-US" w:eastAsia="zh-CN"/>
          </w:rPr>
          <w:t>,</w:t>
        </w:r>
      </w:ins>
    </w:p>
    <w:p w14:paraId="7626FECD" w14:textId="77777777" w:rsidR="00602FB9" w:rsidRPr="003D7555" w:rsidRDefault="00602FB9" w:rsidP="00602FB9">
      <w:pPr>
        <w:pStyle w:val="PL"/>
        <w:rPr>
          <w:noProof w:val="0"/>
        </w:rPr>
      </w:pPr>
      <w:ins w:id="789" w:author="Ericsson - Author" w:date="2023-10-24T10:13:00Z">
        <w:r w:rsidRPr="003D7555">
          <w:rPr>
            <w:noProof w:val="0"/>
          </w:rPr>
          <w:tab/>
        </w:r>
      </w:ins>
      <w:proofErr w:type="spellStart"/>
      <w:r w:rsidRPr="003D7555">
        <w:rPr>
          <w:noProof w:val="0"/>
          <w:snapToGrid w:val="0"/>
        </w:rPr>
        <w:t>maxnoofCAGSperCell</w:t>
      </w:r>
      <w:proofErr w:type="spellEnd"/>
      <w:r w:rsidRPr="003D7555">
        <w:rPr>
          <w:noProof w:val="0"/>
          <w:snapToGrid w:val="0"/>
        </w:rPr>
        <w:t>,</w:t>
      </w:r>
    </w:p>
    <w:p w14:paraId="5109FC2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maxnoofCandidateCells,</w:t>
      </w:r>
    </w:p>
    <w:p w14:paraId="071A48F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maxnoofCellIDforMDT,</w:t>
      </w:r>
    </w:p>
    <w:p w14:paraId="166F0B4C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maxnoofCellIDforQMC,</w:t>
      </w:r>
    </w:p>
    <w:p w14:paraId="3D111FF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maxnoofCellIDforWarning,</w:t>
      </w:r>
    </w:p>
    <w:p w14:paraId="55048A9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maxnoofCellinAoI,</w:t>
      </w:r>
    </w:p>
    <w:p w14:paraId="2A45BBB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maxnoofCellinEAI,</w:t>
      </w:r>
    </w:p>
    <w:p w14:paraId="503F34C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maxnoofCellsforMBS,</w:t>
      </w:r>
    </w:p>
    <w:p w14:paraId="23D93D5E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maxnoofCellsingNB,</w:t>
      </w:r>
    </w:p>
    <w:p w14:paraId="60140F0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maxnoofCellsinngeNB,</w:t>
      </w:r>
    </w:p>
    <w:p w14:paraId="7C9124C7" w14:textId="77777777" w:rsidR="00602FB9" w:rsidRPr="003D7555" w:rsidRDefault="00602FB9" w:rsidP="00602FB9">
      <w:pPr>
        <w:pStyle w:val="PL"/>
        <w:rPr>
          <w:rFonts w:eastAsia="SimSun" w:cs="Arial"/>
          <w:szCs w:val="18"/>
          <w:lang w:eastAsia="en-GB"/>
        </w:rPr>
      </w:pPr>
      <w:r w:rsidRPr="003D7555">
        <w:rPr>
          <w:rFonts w:eastAsia="Malgun Gothic" w:cs="Arial"/>
          <w:szCs w:val="18"/>
          <w:lang w:eastAsia="en-GB"/>
        </w:rPr>
        <w:tab/>
        <w:t>maxnoofCells</w:t>
      </w:r>
      <w:r w:rsidRPr="003D7555">
        <w:rPr>
          <w:rFonts w:eastAsia="SimSun" w:cs="Arial"/>
          <w:szCs w:val="18"/>
          <w:lang w:eastAsia="en-GB"/>
        </w:rPr>
        <w:t>inNGRANNode,</w:t>
      </w:r>
    </w:p>
    <w:p w14:paraId="673CF10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maxnoofCellinTAI,</w:t>
      </w:r>
    </w:p>
    <w:p w14:paraId="27F8B59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maxnoofCellsinUEHistoryInfo,</w:t>
      </w:r>
    </w:p>
    <w:p w14:paraId="0B5A9C2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maxnoofCellsUEMovingTrajectory,</w:t>
      </w:r>
    </w:p>
    <w:p w14:paraId="2E2620A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maxnoofDRBs,</w:t>
      </w:r>
    </w:p>
    <w:p w14:paraId="07C0346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cs="Arial"/>
          <w:szCs w:val="18"/>
          <w:lang w:eastAsia="ja-JP"/>
        </w:rPr>
        <w:t>maxnoofEmergencyAreaID</w:t>
      </w:r>
      <w:r w:rsidRPr="003D7555">
        <w:rPr>
          <w:noProof w:val="0"/>
        </w:rPr>
        <w:t>,</w:t>
      </w:r>
    </w:p>
    <w:p w14:paraId="73A77662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maxnoofEAIforRestart,</w:t>
      </w:r>
    </w:p>
    <w:p w14:paraId="7A75906C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</w:t>
      </w:r>
      <w:r w:rsidRPr="003D7555">
        <w:rPr>
          <w:rFonts w:cs="Arial"/>
          <w:lang w:eastAsia="ja-JP"/>
        </w:rPr>
        <w:t>axnoofEPLMNs,</w:t>
      </w:r>
    </w:p>
    <w:p w14:paraId="0B32852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cs="Arial"/>
          <w:lang w:eastAsia="ja-JP"/>
        </w:rPr>
        <w:tab/>
      </w:r>
      <w:r w:rsidRPr="003D7555">
        <w:t>maxnoofEPLMNsPlusOne,</w:t>
      </w:r>
    </w:p>
    <w:p w14:paraId="2C2A339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maxnoofE-RABs,</w:t>
      </w:r>
    </w:p>
    <w:p w14:paraId="6A0A9B5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maxnoofErrors</w:t>
      </w:r>
      <w:r w:rsidRPr="003D7555">
        <w:rPr>
          <w:noProof w:val="0"/>
        </w:rPr>
        <w:t>,</w:t>
      </w:r>
    </w:p>
    <w:p w14:paraId="33F7721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maxnoofExtSliceItems,</w:t>
      </w:r>
    </w:p>
    <w:p w14:paraId="36E0A962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maxnoofForbTACs,</w:t>
      </w:r>
    </w:p>
    <w:p w14:paraId="63CEE3F3" w14:textId="77777777" w:rsidR="00602FB9" w:rsidRPr="003D7555" w:rsidRDefault="00602FB9" w:rsidP="00602FB9">
      <w:pPr>
        <w:pStyle w:val="PL"/>
        <w:rPr>
          <w:rFonts w:eastAsia="MS Mincho" w:cs="Courier New"/>
        </w:rPr>
      </w:pPr>
      <w:r w:rsidRPr="003D7555">
        <w:rPr>
          <w:rFonts w:eastAsia="MS Mincho" w:cs="Courier New"/>
        </w:rPr>
        <w:tab/>
        <w:t>maxnoofFreqforMDT,</w:t>
      </w:r>
    </w:p>
    <w:p w14:paraId="130BC8D5" w14:textId="77777777" w:rsidR="00602FB9" w:rsidRPr="003D7555" w:rsidRDefault="00602FB9" w:rsidP="00602FB9">
      <w:pPr>
        <w:pStyle w:val="PL"/>
      </w:pPr>
      <w:r w:rsidRPr="003D7555">
        <w:tab/>
        <w:t>maxnoofMBSFSAs,</w:t>
      </w:r>
    </w:p>
    <w:p w14:paraId="462447E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maxnoofMBSQoSFlows,</w:t>
      </w:r>
    </w:p>
    <w:p w14:paraId="78E74F6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maxnoofMBSServiceAreaInformation,</w:t>
      </w:r>
    </w:p>
    <w:p w14:paraId="5CDEA84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maxnoofMBSAreaSessionIDs,</w:t>
      </w:r>
    </w:p>
    <w:p w14:paraId="64EB18C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maxnoofMBSSessions</w:t>
      </w:r>
      <w:r w:rsidRPr="003D7555">
        <w:rPr>
          <w:rFonts w:hint="eastAsia"/>
          <w:noProof w:val="0"/>
          <w:lang w:eastAsia="zh-CN"/>
        </w:rPr>
        <w:t>,</w:t>
      </w:r>
    </w:p>
    <w:p w14:paraId="2A22EB8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maxnoofMBSSessionsofUE,</w:t>
      </w:r>
    </w:p>
    <w:p w14:paraId="18B2745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bookmarkStart w:id="790" w:name="OLE_LINK134"/>
      <w:r w:rsidRPr="003D7555">
        <w:rPr>
          <w:noProof w:val="0"/>
        </w:rPr>
        <w:t>maxnoofMDTPLMNs</w:t>
      </w:r>
      <w:bookmarkEnd w:id="790"/>
      <w:r w:rsidRPr="003D7555">
        <w:rPr>
          <w:noProof w:val="0"/>
        </w:rPr>
        <w:t>,</w:t>
      </w:r>
    </w:p>
    <w:p w14:paraId="1125B60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lastRenderedPageBreak/>
        <w:tab/>
        <w:t>maxnoofMRBs,</w:t>
      </w:r>
    </w:p>
    <w:p w14:paraId="6EC3DEA9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maxnoofMultiConnectivity,</w:t>
      </w:r>
    </w:p>
    <w:p w14:paraId="6B41F03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maxnoofMultiConnectivityMinusOne,</w:t>
      </w:r>
    </w:p>
    <w:p w14:paraId="5BA9E49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maxnoofNeighPCIforMDT,</w:t>
      </w:r>
    </w:p>
    <w:p w14:paraId="1FB2867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maxnoofNGAPIESupportInfo,</w:t>
      </w:r>
    </w:p>
    <w:p w14:paraId="1EDE2DE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maxnoofNGConnectionsToReset,</w:t>
      </w:r>
    </w:p>
    <w:p w14:paraId="4C9384C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maxNRARFCN,</w:t>
      </w:r>
    </w:p>
    <w:p w14:paraId="5259B749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maxnoofNRCellBands,</w:t>
      </w:r>
    </w:p>
    <w:p w14:paraId="56D94210" w14:textId="77777777" w:rsidR="00602FB9" w:rsidRPr="003D7555" w:rsidRDefault="00602FB9" w:rsidP="00602FB9">
      <w:pPr>
        <w:pStyle w:val="PL"/>
      </w:pPr>
      <w:r w:rsidRPr="003D7555">
        <w:tab/>
        <w:t>maxnoofNSAGs,</w:t>
      </w:r>
    </w:p>
    <w:p w14:paraId="67C831C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maxnoofPagingAreas,</w:t>
      </w:r>
    </w:p>
    <w:p w14:paraId="062ABAEC" w14:textId="77777777" w:rsidR="00602FB9" w:rsidRPr="003D7555" w:rsidRDefault="00602FB9" w:rsidP="00602FB9">
      <w:pPr>
        <w:pStyle w:val="PL"/>
        <w:rPr>
          <w:noProof w:val="0"/>
          <w:snapToGrid w:val="0"/>
          <w:lang w:eastAsia="zh-CN"/>
        </w:rPr>
      </w:pPr>
      <w:r w:rsidRPr="003D7555">
        <w:rPr>
          <w:noProof w:val="0"/>
          <w:snapToGrid w:val="0"/>
        </w:rPr>
        <w:tab/>
      </w:r>
      <w:bookmarkStart w:id="791" w:name="_Hlk44941446"/>
      <w:r w:rsidRPr="003D7555">
        <w:rPr>
          <w:noProof w:val="0"/>
          <w:snapToGrid w:val="0"/>
        </w:rPr>
        <w:t>maxnoofP</w:t>
      </w:r>
      <w:r w:rsidRPr="003D7555">
        <w:rPr>
          <w:rFonts w:hint="eastAsia"/>
          <w:noProof w:val="0"/>
          <w:snapToGrid w:val="0"/>
          <w:lang w:eastAsia="zh-CN"/>
        </w:rPr>
        <w:t>C5QoSFlows</w:t>
      </w:r>
      <w:bookmarkEnd w:id="791"/>
      <w:r w:rsidRPr="003D7555">
        <w:rPr>
          <w:noProof w:val="0"/>
          <w:snapToGrid w:val="0"/>
          <w:lang w:eastAsia="zh-CN"/>
        </w:rPr>
        <w:t>,</w:t>
      </w:r>
    </w:p>
    <w:p w14:paraId="3051AD7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maxnoofPDUSessions,</w:t>
      </w:r>
    </w:p>
    <w:p w14:paraId="4878EE9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maxnoofPLMNs,</w:t>
      </w:r>
    </w:p>
    <w:p w14:paraId="62653B4B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maxnoofPLMNforQMC,</w:t>
      </w:r>
    </w:p>
    <w:p w14:paraId="60A0876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maxnoofQosFlows,</w:t>
      </w:r>
    </w:p>
    <w:p w14:paraId="0978895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maxnoofQosParaSets,</w:t>
      </w:r>
    </w:p>
    <w:p w14:paraId="7039842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maxnoofRANNodeinAoI,</w:t>
      </w:r>
    </w:p>
    <w:p w14:paraId="6990ADA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maxnoofRecommendedCells,</w:t>
      </w:r>
    </w:p>
    <w:p w14:paraId="6E63C57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maxnoofRecommendedRANNodes,</w:t>
      </w:r>
    </w:p>
    <w:p w14:paraId="049AB36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algun Gothic" w:cs="Arial"/>
          <w:lang w:eastAsia="ja-JP"/>
        </w:rPr>
        <w:t>maxnoofAoI,</w:t>
      </w:r>
    </w:p>
    <w:p w14:paraId="3DE2571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noProof w:val="0"/>
        </w:rPr>
        <w:tab/>
      </w:r>
      <w:r w:rsidRPr="003D7555">
        <w:rPr>
          <w:snapToGrid w:val="0"/>
        </w:rPr>
        <w:t>maxnoofPSCellsPerPrimaryCellinUEHistoryInfo,</w:t>
      </w:r>
    </w:p>
    <w:p w14:paraId="2F347FF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maxnoofReportedCells,</w:t>
      </w:r>
    </w:p>
    <w:p w14:paraId="0C1E532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maxnoofSensorName,</w:t>
      </w:r>
    </w:p>
    <w:p w14:paraId="02686433" w14:textId="77777777" w:rsidR="00602FB9" w:rsidRPr="003D7555" w:rsidRDefault="00602FB9" w:rsidP="00602FB9">
      <w:pPr>
        <w:pStyle w:val="PL"/>
        <w:rPr>
          <w:rFonts w:eastAsia="Batang"/>
          <w:noProof w:val="0"/>
          <w:snapToGrid w:val="0"/>
          <w:lang w:eastAsia="zh-CN"/>
        </w:rPr>
      </w:pPr>
      <w:r w:rsidRPr="003D7555">
        <w:rPr>
          <w:noProof w:val="0"/>
        </w:rPr>
        <w:tab/>
      </w:r>
      <w:r w:rsidRPr="003D7555">
        <w:rPr>
          <w:rFonts w:eastAsia="Batang"/>
          <w:noProof w:val="0"/>
          <w:snapToGrid w:val="0"/>
          <w:lang w:eastAsia="zh-CN"/>
        </w:rPr>
        <w:t>maxnoofServedGUAMIs,</w:t>
      </w:r>
    </w:p>
    <w:p w14:paraId="1676DB00" w14:textId="77777777" w:rsidR="00602FB9" w:rsidRDefault="00602FB9" w:rsidP="00602FB9">
      <w:pPr>
        <w:pStyle w:val="PL"/>
        <w:rPr>
          <w:rFonts w:eastAsia="Batang"/>
          <w:snapToGrid w:val="0"/>
          <w:lang w:eastAsia="zh-CN"/>
        </w:rPr>
      </w:pPr>
      <w:r w:rsidRPr="003D7555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79D89D04" w14:textId="68BC3BA8" w:rsidR="00602FB9" w:rsidRPr="003D7555" w:rsidRDefault="00602FB9" w:rsidP="00602FB9">
      <w:pPr>
        <w:pStyle w:val="PL"/>
        <w:rPr>
          <w:ins w:id="792" w:author="Ericsson - Author" w:date="2023-10-24T10:13:00Z"/>
          <w:noProof w:val="0"/>
        </w:rPr>
      </w:pPr>
      <w:ins w:id="793" w:author="Ericsson - Author" w:date="2023-10-24T10:13:00Z">
        <w:r>
          <w:rPr>
            <w:rFonts w:eastAsia="Batang"/>
            <w:snapToGrid w:val="0"/>
            <w:lang w:eastAsia="zh-CN"/>
          </w:rPr>
          <w:tab/>
        </w:r>
        <w:r w:rsidRPr="0015064E">
          <w:rPr>
            <w:rFonts w:eastAsia="Batang"/>
            <w:snapToGrid w:val="0"/>
            <w:lang w:eastAsia="zh-CN"/>
          </w:rPr>
          <w:t>maxnoofMDTSNPNs</w:t>
        </w:r>
        <w:r>
          <w:rPr>
            <w:rFonts w:eastAsia="Batang"/>
            <w:snapToGrid w:val="0"/>
            <w:lang w:eastAsia="zh-CN"/>
          </w:rPr>
          <w:t>,</w:t>
        </w:r>
      </w:ins>
    </w:p>
    <w:p w14:paraId="060C8DE8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maxnoofSNSSAIforQMC,</w:t>
      </w:r>
    </w:p>
    <w:p w14:paraId="2AACB39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maxnoofSuccessfulHOReports,</w:t>
      </w:r>
    </w:p>
    <w:p w14:paraId="3E730F3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maxnoofTACs,</w:t>
      </w:r>
    </w:p>
    <w:p w14:paraId="5F1C470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</w:rPr>
        <w:tab/>
        <w:t>maxnoofTACsinNTN,</w:t>
      </w:r>
    </w:p>
    <w:p w14:paraId="5ADE271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maxnoofTAforMDT,</w:t>
      </w:r>
    </w:p>
    <w:p w14:paraId="178EA31B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maxnoofTAforQMC,</w:t>
      </w:r>
    </w:p>
    <w:p w14:paraId="5613FF0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maxnoofTAIforInactive,</w:t>
      </w:r>
    </w:p>
    <w:p w14:paraId="582C710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maxnoofTAIforMBS,</w:t>
      </w:r>
    </w:p>
    <w:p w14:paraId="3BFA366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maxnoofTAIforPaging,</w:t>
      </w:r>
    </w:p>
    <w:p w14:paraId="0905BAC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maxnoofTAIforRestart,</w:t>
      </w:r>
    </w:p>
    <w:p w14:paraId="3BDA2D7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maxnoofTAIforWarning,</w:t>
      </w:r>
    </w:p>
    <w:p w14:paraId="3C0F26A4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maxnoofTAIinAoI,</w:t>
      </w:r>
    </w:p>
    <w:p w14:paraId="2C4A377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602FB9">
        <w:rPr>
          <w:noProof w:val="0"/>
        </w:rPr>
        <w:t>maxnoofTargetS-NSSAIs,</w:t>
      </w:r>
    </w:p>
    <w:p w14:paraId="363DF06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maxnoofTimePeriods,</w:t>
      </w:r>
    </w:p>
    <w:p w14:paraId="013C46A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maxnoofTNLAssociations,</w:t>
      </w:r>
    </w:p>
    <w:p w14:paraId="007061F3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</w:r>
      <w:r w:rsidRPr="003D7555">
        <w:rPr>
          <w:rFonts w:eastAsia="Malgun Gothic"/>
        </w:rPr>
        <w:t>maxnoofUEAppLayerMeas</w:t>
      </w:r>
      <w:r w:rsidRPr="003D7555">
        <w:rPr>
          <w:rFonts w:eastAsia="SimSun"/>
        </w:rPr>
        <w:t>,</w:t>
      </w:r>
    </w:p>
    <w:p w14:paraId="726A477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maxnoofUEsforPaging,</w:t>
      </w:r>
    </w:p>
    <w:p w14:paraId="7245BC8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maxnoofWLANName,</w:t>
      </w:r>
    </w:p>
    <w:p w14:paraId="785E22B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maxnoofXnExtTLAs,</w:t>
      </w:r>
    </w:p>
    <w:p w14:paraId="4E65BB3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maxnoofXnGTP-TLAs,</w:t>
      </w:r>
    </w:p>
    <w:p w14:paraId="2FCB0704" w14:textId="77777777" w:rsidR="00602FB9" w:rsidRPr="003D7555" w:rsidRDefault="00602FB9" w:rsidP="00602FB9">
      <w:pPr>
        <w:pStyle w:val="PL"/>
      </w:pPr>
      <w:r w:rsidRPr="003D7555">
        <w:tab/>
        <w:t>maxnoofXnTLAs,</w:t>
      </w:r>
    </w:p>
    <w:p w14:paraId="1AD8F17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eastAsia="SimSun"/>
        </w:rPr>
        <w:tab/>
        <w:t>maxnoofThresholdsForExcessPacketDelay</w:t>
      </w:r>
    </w:p>
    <w:bookmarkEnd w:id="775"/>
    <w:p w14:paraId="0FB4CB0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25DDD97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NGAP-Constants</w:t>
      </w:r>
    </w:p>
    <w:p w14:paraId="4AEC3864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33C3AD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Criticality,</w:t>
      </w:r>
    </w:p>
    <w:p w14:paraId="18A9C37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ProcedureCode,</w:t>
      </w:r>
    </w:p>
    <w:p w14:paraId="43BB732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lastRenderedPageBreak/>
        <w:tab/>
        <w:t>ProtocolIE-ID,</w:t>
      </w:r>
    </w:p>
    <w:p w14:paraId="093DACB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TriggeringMessage</w:t>
      </w:r>
    </w:p>
    <w:p w14:paraId="1E177A2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NGAP-CommonDataTypes</w:t>
      </w:r>
    </w:p>
    <w:p w14:paraId="05B67201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4340548C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</w:rPr>
        <w:tab/>
      </w:r>
      <w:proofErr w:type="gramStart"/>
      <w:r w:rsidRPr="003D7555">
        <w:rPr>
          <w:noProof w:val="0"/>
          <w:snapToGrid w:val="0"/>
          <w:lang w:val="fr-FR"/>
        </w:rPr>
        <w:t>ProtocolExtensionContainer{</w:t>
      </w:r>
      <w:proofErr w:type="gramEnd"/>
      <w:r w:rsidRPr="003D7555">
        <w:rPr>
          <w:noProof w:val="0"/>
          <w:snapToGrid w:val="0"/>
          <w:lang w:val="fr-FR"/>
        </w:rPr>
        <w:t>},</w:t>
      </w:r>
    </w:p>
    <w:p w14:paraId="15F863F1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  <w:lang w:val="fr-FR"/>
        </w:rPr>
        <w:tab/>
        <w:t>ProtocolIE-</w:t>
      </w:r>
      <w:proofErr w:type="gramStart"/>
      <w:r w:rsidRPr="003D7555">
        <w:rPr>
          <w:noProof w:val="0"/>
          <w:snapToGrid w:val="0"/>
          <w:lang w:val="fr-FR"/>
        </w:rPr>
        <w:t>Container{</w:t>
      </w:r>
      <w:proofErr w:type="gramEnd"/>
      <w:r w:rsidRPr="003D7555">
        <w:rPr>
          <w:noProof w:val="0"/>
          <w:snapToGrid w:val="0"/>
          <w:lang w:val="fr-FR"/>
        </w:rPr>
        <w:t>},</w:t>
      </w:r>
    </w:p>
    <w:p w14:paraId="751EC94C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  <w:lang w:val="fr-FR"/>
        </w:rPr>
        <w:tab/>
        <w:t>NGAP-PROTOCOL-EXTENSION,</w:t>
      </w:r>
    </w:p>
    <w:p w14:paraId="391D640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  <w:lang w:val="fr-FR"/>
        </w:rPr>
        <w:tab/>
      </w:r>
      <w:r w:rsidRPr="003D7555">
        <w:rPr>
          <w:noProof w:val="0"/>
          <w:snapToGrid w:val="0"/>
        </w:rPr>
        <w:t>ProtocolIE-</w:t>
      </w:r>
      <w:proofErr w:type="gramStart"/>
      <w:r w:rsidRPr="003D7555">
        <w:rPr>
          <w:noProof w:val="0"/>
          <w:snapToGrid w:val="0"/>
        </w:rPr>
        <w:t>SingleContainer{</w:t>
      </w:r>
      <w:proofErr w:type="gramEnd"/>
      <w:r w:rsidRPr="003D7555">
        <w:rPr>
          <w:noProof w:val="0"/>
          <w:snapToGrid w:val="0"/>
        </w:rPr>
        <w:t>},</w:t>
      </w:r>
    </w:p>
    <w:p w14:paraId="3792CD9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NGAP-PROTOCOL-IES</w:t>
      </w:r>
    </w:p>
    <w:p w14:paraId="15E5CF0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</w:t>
      </w:r>
      <w:proofErr w:type="gramStart"/>
      <w:r w:rsidRPr="003D7555">
        <w:rPr>
          <w:noProof w:val="0"/>
          <w:snapToGrid w:val="0"/>
        </w:rPr>
        <w:t>Containers;</w:t>
      </w:r>
      <w:proofErr w:type="gramEnd"/>
    </w:p>
    <w:p w14:paraId="2C452494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73990918" w14:textId="77777777" w:rsidR="00602FB9" w:rsidRPr="003D7555" w:rsidRDefault="00602FB9" w:rsidP="00602FB9">
      <w:pPr>
        <w:pStyle w:val="PL"/>
        <w:outlineLvl w:val="3"/>
        <w:rPr>
          <w:noProof w:val="0"/>
          <w:snapToGrid w:val="0"/>
        </w:rPr>
      </w:pPr>
      <w:r w:rsidRPr="003D7555">
        <w:rPr>
          <w:noProof w:val="0"/>
          <w:snapToGrid w:val="0"/>
        </w:rPr>
        <w:t>-- A</w:t>
      </w:r>
    </w:p>
    <w:p w14:paraId="39DD195E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16BA6A" w14:textId="77777777" w:rsidR="00602FB9" w:rsidRPr="000366FA" w:rsidRDefault="00602FB9" w:rsidP="00602FB9">
      <w:pPr>
        <w:pStyle w:val="PL"/>
      </w:pPr>
      <w:bookmarkStart w:id="794" w:name="OLE_LINK84"/>
      <w:r w:rsidRPr="000366FA">
        <w:t xml:space="preserve">AreaScopeOfMDT-NR </w:t>
      </w:r>
      <w:bookmarkEnd w:id="794"/>
      <w:r w:rsidRPr="000366FA">
        <w:t>::= CHOICE {</w:t>
      </w:r>
      <w:r w:rsidRPr="000366FA">
        <w:tab/>
      </w:r>
    </w:p>
    <w:p w14:paraId="79FA72AF" w14:textId="77777777" w:rsidR="00602FB9" w:rsidRPr="000366FA" w:rsidRDefault="00602FB9" w:rsidP="00602FB9">
      <w:pPr>
        <w:pStyle w:val="PL"/>
      </w:pPr>
      <w:r w:rsidRPr="000366FA">
        <w:tab/>
        <w:t>cellBased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CellBasedMDT-NR,</w:t>
      </w:r>
    </w:p>
    <w:p w14:paraId="180E9F49" w14:textId="77777777" w:rsidR="00602FB9" w:rsidRPr="000366FA" w:rsidRDefault="00602FB9" w:rsidP="00602FB9">
      <w:pPr>
        <w:pStyle w:val="PL"/>
      </w:pPr>
      <w:r w:rsidRPr="000366FA">
        <w:tab/>
        <w:t>tABased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TABasedMDT,</w:t>
      </w:r>
    </w:p>
    <w:p w14:paraId="040162CE" w14:textId="77777777" w:rsidR="00602FB9" w:rsidRPr="000366FA" w:rsidRDefault="00602FB9" w:rsidP="00602FB9">
      <w:pPr>
        <w:pStyle w:val="PL"/>
      </w:pPr>
      <w:r w:rsidRPr="000366FA">
        <w:tab/>
        <w:t>pLMNWide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NULL,</w:t>
      </w:r>
    </w:p>
    <w:p w14:paraId="44381D8D" w14:textId="77777777" w:rsidR="00602FB9" w:rsidRPr="000366FA" w:rsidRDefault="00602FB9" w:rsidP="00602FB9">
      <w:pPr>
        <w:pStyle w:val="PL"/>
      </w:pPr>
      <w:r w:rsidRPr="000366FA">
        <w:tab/>
        <w:t>tAIBased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TAIBasedMDT,</w:t>
      </w:r>
    </w:p>
    <w:p w14:paraId="37D28436" w14:textId="77777777" w:rsidR="00602FB9" w:rsidRPr="000366FA" w:rsidRDefault="00602FB9" w:rsidP="00602FB9">
      <w:pPr>
        <w:pStyle w:val="PL"/>
      </w:pPr>
      <w:r w:rsidRPr="000366FA">
        <w:tab/>
        <w:t>choice-Extensions</w:t>
      </w:r>
      <w:r w:rsidRPr="000366FA">
        <w:tab/>
      </w:r>
      <w:r w:rsidRPr="000366FA">
        <w:tab/>
        <w:t>ProtocolIE-SingleContainer { {AreaScopeOfMDT-NR-ExtIEs} }</w:t>
      </w:r>
    </w:p>
    <w:p w14:paraId="2226EB3A" w14:textId="77777777" w:rsidR="00602FB9" w:rsidRPr="000366FA" w:rsidRDefault="00602FB9" w:rsidP="00602FB9">
      <w:pPr>
        <w:pStyle w:val="PL"/>
      </w:pPr>
      <w:r w:rsidRPr="000366FA">
        <w:t>}</w:t>
      </w:r>
    </w:p>
    <w:p w14:paraId="4A1AE138" w14:textId="77777777" w:rsidR="00602FB9" w:rsidRPr="000366FA" w:rsidRDefault="00602FB9" w:rsidP="00602FB9">
      <w:pPr>
        <w:pStyle w:val="PL"/>
      </w:pPr>
    </w:p>
    <w:p w14:paraId="043EF052" w14:textId="77777777" w:rsidR="00602FB9" w:rsidRPr="000366FA" w:rsidRDefault="00602FB9" w:rsidP="00602FB9">
      <w:pPr>
        <w:pStyle w:val="PL"/>
      </w:pPr>
      <w:r w:rsidRPr="000366FA">
        <w:t>AreaScopeOfMDT-NR-ExtIEs NGAP-PROTOCOL-IES ::= {</w:t>
      </w:r>
    </w:p>
    <w:p w14:paraId="7D963E7F" w14:textId="7BA989ED" w:rsidR="00602FB9" w:rsidRPr="000366FA" w:rsidRDefault="00602FB9" w:rsidP="00AF0B17">
      <w:pPr>
        <w:pStyle w:val="PL"/>
        <w:rPr>
          <w:ins w:id="795" w:author="Ericsson - Author" w:date="2023-10-24T10:13:00Z"/>
        </w:rPr>
      </w:pPr>
      <w:ins w:id="796" w:author="Ericsson - Author" w:date="2023-10-24T10:13:00Z">
        <w:r w:rsidRPr="00602FB9">
          <w:rPr>
            <w:rFonts w:eastAsiaTheme="minorHAnsi"/>
          </w:rPr>
          <w:t>{ ID id-PNI-NPN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PNI-NPN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</w:t>
        </w:r>
        <w:r w:rsidRPr="00AF0B17">
          <w:rPr>
            <w:rFonts w:eastAsiaTheme="minorHAnsi"/>
          </w:rPr>
          <w:t>dMDT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 xml:space="preserve">PRESENCE </w:t>
        </w:r>
        <w:r w:rsidR="00BD25F8">
          <w:rPr>
            <w:rFonts w:eastAsiaTheme="minorHAnsi"/>
          </w:rPr>
          <w:t>mandatory</w:t>
        </w:r>
        <w:r w:rsidRPr="00602FB9">
          <w:rPr>
            <w:rFonts w:eastAsiaTheme="minorHAnsi"/>
          </w:rPr>
          <w:t xml:space="preserve"> }</w:t>
        </w:r>
        <w:r w:rsidR="00193456">
          <w:rPr>
            <w:rFonts w:eastAsiaTheme="minorHAnsi"/>
          </w:rPr>
          <w:t>|</w:t>
        </w:r>
      </w:ins>
    </w:p>
    <w:p w14:paraId="07E87DA2" w14:textId="6EBAA719" w:rsidR="00602FB9" w:rsidRPr="000366FA" w:rsidRDefault="00602FB9" w:rsidP="00AF0B17">
      <w:pPr>
        <w:pStyle w:val="PL"/>
        <w:rPr>
          <w:ins w:id="797" w:author="Ericsson - Author" w:date="2023-10-24T10:13:00Z"/>
        </w:rPr>
      </w:pPr>
      <w:ins w:id="798" w:author="Ericsson - Author" w:date="2023-10-24T10:13:00Z">
        <w:r w:rsidRPr="00602FB9">
          <w:rPr>
            <w:rFonts w:eastAsiaTheme="minorHAnsi"/>
          </w:rPr>
          <w:t>{ ID id-SNPN-Cell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SNPN-Cell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 xml:space="preserve">PRESENCE </w:t>
        </w:r>
        <w:r w:rsidR="00D221D9">
          <w:rPr>
            <w:rFonts w:eastAsiaTheme="minorHAnsi"/>
          </w:rPr>
          <w:t>mandatory</w:t>
        </w:r>
        <w:r w:rsidR="00D221D9" w:rsidRPr="00602FB9">
          <w:rPr>
            <w:rFonts w:eastAsiaTheme="minorHAnsi"/>
          </w:rPr>
          <w:t xml:space="preserve"> </w:t>
        </w:r>
        <w:r w:rsidRPr="00602FB9">
          <w:rPr>
            <w:rFonts w:eastAsiaTheme="minorHAnsi"/>
          </w:rPr>
          <w:t>}</w:t>
        </w:r>
        <w:r w:rsidR="00D221D9">
          <w:rPr>
            <w:rFonts w:eastAsiaTheme="minorHAnsi"/>
          </w:rPr>
          <w:t>|</w:t>
        </w:r>
      </w:ins>
    </w:p>
    <w:p w14:paraId="7D286E1D" w14:textId="3078F714" w:rsidR="00602FB9" w:rsidRPr="000366FA" w:rsidRDefault="00602FB9" w:rsidP="00AF0B17">
      <w:pPr>
        <w:pStyle w:val="PL"/>
        <w:rPr>
          <w:ins w:id="799" w:author="Ericsson - Author" w:date="2023-10-24T10:13:00Z"/>
        </w:rPr>
      </w:pPr>
      <w:ins w:id="800" w:author="Ericsson - Author" w:date="2023-10-24T10:13:00Z">
        <w:r w:rsidRPr="00602FB9">
          <w:rPr>
            <w:rFonts w:eastAsiaTheme="minorHAnsi"/>
          </w:rPr>
          <w:t>{ ID id-SNPN-TAI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SNPN-TAI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 xml:space="preserve">PRESENCE </w:t>
        </w:r>
        <w:r w:rsidR="00D221D9">
          <w:rPr>
            <w:rFonts w:eastAsiaTheme="minorHAnsi"/>
          </w:rPr>
          <w:t>mandatory</w:t>
        </w:r>
        <w:r w:rsidR="00D221D9" w:rsidRPr="00602FB9">
          <w:rPr>
            <w:rFonts w:eastAsiaTheme="minorHAnsi"/>
          </w:rPr>
          <w:t xml:space="preserve"> </w:t>
        </w:r>
        <w:r w:rsidRPr="00602FB9">
          <w:rPr>
            <w:rFonts w:eastAsiaTheme="minorHAnsi"/>
          </w:rPr>
          <w:t>}</w:t>
        </w:r>
        <w:r w:rsidR="00D221D9">
          <w:rPr>
            <w:rFonts w:eastAsiaTheme="minorHAnsi"/>
          </w:rPr>
          <w:t>|</w:t>
        </w:r>
      </w:ins>
    </w:p>
    <w:p w14:paraId="13154C91" w14:textId="0F5CC04C" w:rsidR="00602FB9" w:rsidRPr="000366FA" w:rsidRDefault="00602FB9" w:rsidP="00AF0B17">
      <w:pPr>
        <w:pStyle w:val="PL"/>
        <w:rPr>
          <w:ins w:id="801" w:author="Ericsson - Author" w:date="2023-10-24T10:13:00Z"/>
        </w:rPr>
      </w:pPr>
      <w:ins w:id="802" w:author="Ericsson - Author" w:date="2023-10-24T10:13:00Z">
        <w:r w:rsidRPr="00602FB9">
          <w:rPr>
            <w:rFonts w:eastAsiaTheme="minorHAnsi"/>
          </w:rPr>
          <w:t>{ ID id-SNPN-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 xml:space="preserve">PRESENCE </w:t>
        </w:r>
        <w:r w:rsidR="00D221D9">
          <w:rPr>
            <w:rFonts w:eastAsiaTheme="minorHAnsi"/>
          </w:rPr>
          <w:t>mandatory</w:t>
        </w:r>
        <w:r w:rsidR="00D221D9" w:rsidRPr="00602FB9">
          <w:rPr>
            <w:rFonts w:eastAsiaTheme="minorHAnsi"/>
          </w:rPr>
          <w:t xml:space="preserve"> </w:t>
        </w:r>
        <w:r w:rsidRPr="00602FB9">
          <w:rPr>
            <w:rFonts w:eastAsiaTheme="minorHAnsi"/>
          </w:rPr>
          <w:t>},</w:t>
        </w:r>
      </w:ins>
    </w:p>
    <w:p w14:paraId="33271E3C" w14:textId="77777777" w:rsidR="00602FB9" w:rsidRPr="000366FA" w:rsidRDefault="00602FB9" w:rsidP="00602FB9">
      <w:pPr>
        <w:pStyle w:val="PL"/>
        <w:rPr>
          <w:ins w:id="803" w:author="Ericsson - Author" w:date="2023-10-24T10:13:00Z"/>
        </w:rPr>
      </w:pPr>
    </w:p>
    <w:p w14:paraId="7EBFA92D" w14:textId="77777777" w:rsidR="00602FB9" w:rsidRPr="000366FA" w:rsidRDefault="00602FB9" w:rsidP="00602FB9">
      <w:pPr>
        <w:pStyle w:val="PL"/>
      </w:pPr>
      <w:r w:rsidRPr="000366FA">
        <w:tab/>
        <w:t>...</w:t>
      </w:r>
    </w:p>
    <w:p w14:paraId="19CA2B32" w14:textId="77777777" w:rsidR="00602FB9" w:rsidRPr="000366FA" w:rsidRDefault="00602FB9" w:rsidP="00602FB9">
      <w:pPr>
        <w:pStyle w:val="PL"/>
      </w:pPr>
      <w:r w:rsidRPr="000366FA">
        <w:t>}</w:t>
      </w:r>
    </w:p>
    <w:p w14:paraId="7BE7DCC6" w14:textId="77777777" w:rsidR="00602FB9" w:rsidRPr="000366FA" w:rsidRDefault="00602FB9" w:rsidP="00602FB9">
      <w:pPr>
        <w:pStyle w:val="PL"/>
      </w:pPr>
    </w:p>
    <w:p w14:paraId="2637CB09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65402A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C</w:t>
      </w:r>
    </w:p>
    <w:p w14:paraId="01D8552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103AF7" w14:textId="77777777" w:rsidR="00602FB9" w:rsidRDefault="00602FB9" w:rsidP="00602FB9">
      <w:pPr>
        <w:pStyle w:val="PL"/>
        <w:rPr>
          <w:ins w:id="804" w:author="Ericsson - Author" w:date="2023-10-24T10:13:00Z"/>
          <w:snapToGrid w:val="0"/>
          <w:lang w:val="en-US" w:eastAsia="zh-CN"/>
        </w:rPr>
      </w:pPr>
      <w:ins w:id="805" w:author="Ericsson - Author" w:date="2023-10-24T10:13:00Z">
        <w:r>
          <w:rPr>
            <w:rFonts w:hint="eastAsia"/>
            <w:snapToGrid w:val="0"/>
            <w:lang w:val="en-US" w:eastAsia="zh-CN"/>
          </w:rPr>
          <w:t xml:space="preserve">CAGListforMDT </w:t>
        </w:r>
        <w:r>
          <w:rPr>
            <w:snapToGrid w:val="0"/>
            <w:lang w:val="en-US" w:eastAsia="zh-CN"/>
          </w:rPr>
          <w:t>::= SEQUENCE {</w:t>
        </w:r>
      </w:ins>
    </w:p>
    <w:p w14:paraId="38B31CE7" w14:textId="77777777" w:rsidR="00602FB9" w:rsidRDefault="00602FB9" w:rsidP="00602FB9">
      <w:pPr>
        <w:pStyle w:val="PL"/>
        <w:rPr>
          <w:ins w:id="806" w:author="Ericsson - Author" w:date="2023-10-24T10:13:00Z"/>
          <w:snapToGrid w:val="0"/>
          <w:lang w:val="en-US" w:eastAsia="zh-CN"/>
        </w:rPr>
      </w:pPr>
      <w:ins w:id="807" w:author="Ericsson - Author" w:date="2023-10-24T10:13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PLMNIdentity,</w:t>
        </w:r>
      </w:ins>
    </w:p>
    <w:p w14:paraId="4A689778" w14:textId="77777777" w:rsidR="00602FB9" w:rsidRDefault="00602FB9" w:rsidP="00602FB9">
      <w:pPr>
        <w:pStyle w:val="PL"/>
        <w:rPr>
          <w:ins w:id="808" w:author="Ericsson - Author" w:date="2023-10-24T10:13:00Z"/>
          <w:snapToGrid w:val="0"/>
          <w:lang w:val="en-US" w:eastAsia="zh-CN"/>
        </w:rPr>
      </w:pPr>
      <w:ins w:id="809" w:author="Ericsson - Author" w:date="2023-10-24T10:13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CAG-ID</w:t>
        </w:r>
        <w:r>
          <w:rPr>
            <w:snapToGrid w:val="0"/>
            <w:lang w:val="en-US" w:eastAsia="zh-CN"/>
          </w:rPr>
          <w:t>,</w:t>
        </w:r>
      </w:ins>
    </w:p>
    <w:p w14:paraId="2987B05C" w14:textId="77777777" w:rsidR="00602FB9" w:rsidRDefault="00602FB9" w:rsidP="00602FB9">
      <w:pPr>
        <w:pStyle w:val="PL"/>
        <w:rPr>
          <w:ins w:id="810" w:author="Ericsson - Author" w:date="2023-10-24T10:13:00Z"/>
          <w:snapToGrid w:val="0"/>
          <w:lang w:val="fr-FR"/>
        </w:rPr>
      </w:pPr>
      <w:ins w:id="811" w:author="Ericsson - Author" w:date="2023-10-24T10:13:00Z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55858420" w14:textId="77777777" w:rsidR="00602FB9" w:rsidRDefault="00602FB9" w:rsidP="00602FB9">
      <w:pPr>
        <w:pStyle w:val="PL"/>
        <w:rPr>
          <w:ins w:id="812" w:author="Ericsson - Author" w:date="2023-10-24T10:13:00Z"/>
          <w:snapToGrid w:val="0"/>
          <w:lang w:val="en-US" w:eastAsia="zh-CN"/>
        </w:rPr>
      </w:pPr>
      <w:ins w:id="813" w:author="Ericsson - Author" w:date="2023-10-24T10:13:00Z">
        <w:r>
          <w:rPr>
            <w:snapToGrid w:val="0"/>
            <w:lang w:val="fr-FR"/>
          </w:rPr>
          <w:tab/>
          <w:t>...</w:t>
        </w:r>
      </w:ins>
    </w:p>
    <w:p w14:paraId="7E2A9D22" w14:textId="77777777" w:rsidR="00602FB9" w:rsidRDefault="00602FB9" w:rsidP="00602FB9">
      <w:pPr>
        <w:pStyle w:val="PL"/>
        <w:rPr>
          <w:ins w:id="814" w:author="Ericsson - Author" w:date="2023-10-24T10:13:00Z"/>
          <w:snapToGrid w:val="0"/>
          <w:lang w:val="en-US" w:eastAsia="zh-CN"/>
        </w:rPr>
      </w:pPr>
      <w:ins w:id="815" w:author="Ericsson - Author" w:date="2023-10-24T10:13:00Z">
        <w:r>
          <w:rPr>
            <w:snapToGrid w:val="0"/>
            <w:lang w:val="en-US" w:eastAsia="zh-CN"/>
          </w:rPr>
          <w:t>}</w:t>
        </w:r>
      </w:ins>
    </w:p>
    <w:p w14:paraId="43DB1591" w14:textId="77777777" w:rsidR="00602FB9" w:rsidRDefault="00602FB9" w:rsidP="00602FB9">
      <w:pPr>
        <w:pStyle w:val="PL"/>
        <w:rPr>
          <w:ins w:id="816" w:author="Ericsson - Author" w:date="2023-10-24T10:13:00Z"/>
          <w:snapToGrid w:val="0"/>
        </w:rPr>
      </w:pPr>
    </w:p>
    <w:p w14:paraId="46D72B06" w14:textId="77777777" w:rsidR="00602FB9" w:rsidRDefault="00602FB9" w:rsidP="00602FB9">
      <w:pPr>
        <w:pStyle w:val="PL"/>
        <w:rPr>
          <w:ins w:id="817" w:author="Ericsson - Author" w:date="2023-10-24T10:13:00Z"/>
          <w:snapToGrid w:val="0"/>
          <w:lang w:val="en-US"/>
        </w:rPr>
      </w:pPr>
      <w:ins w:id="818" w:author="Ericsson - Author" w:date="2023-10-24T10:13:00Z"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</w:t>
        </w:r>
        <w:r>
          <w:rPr>
            <w:snapToGrid w:val="0"/>
            <w:lang w:val="en-US"/>
          </w:rPr>
          <w:t xml:space="preserve"> NGAP-PROTOCOL-EXTENSION ::={</w:t>
        </w:r>
      </w:ins>
    </w:p>
    <w:p w14:paraId="479A6CBB" w14:textId="77777777" w:rsidR="00602FB9" w:rsidRDefault="00602FB9" w:rsidP="00602FB9">
      <w:pPr>
        <w:pStyle w:val="PL"/>
        <w:rPr>
          <w:ins w:id="819" w:author="Ericsson - Author" w:date="2023-10-24T10:13:00Z"/>
          <w:snapToGrid w:val="0"/>
          <w:lang w:val="en-US"/>
        </w:rPr>
      </w:pPr>
      <w:ins w:id="820" w:author="Ericsson - Author" w:date="2023-10-24T10:13:00Z">
        <w:r>
          <w:rPr>
            <w:snapToGrid w:val="0"/>
            <w:lang w:val="en-US"/>
          </w:rPr>
          <w:tab/>
          <w:t>...</w:t>
        </w:r>
      </w:ins>
    </w:p>
    <w:p w14:paraId="0A4A1CD3" w14:textId="77777777" w:rsidR="00602FB9" w:rsidRDefault="00602FB9" w:rsidP="00602FB9">
      <w:pPr>
        <w:pStyle w:val="PL"/>
        <w:rPr>
          <w:ins w:id="821" w:author="Ericsson - Author" w:date="2023-10-24T10:13:00Z"/>
          <w:snapToGrid w:val="0"/>
          <w:lang w:val="en-US"/>
        </w:rPr>
      </w:pPr>
      <w:ins w:id="822" w:author="Ericsson - Author" w:date="2023-10-24T10:13:00Z">
        <w:r>
          <w:rPr>
            <w:snapToGrid w:val="0"/>
            <w:lang w:val="en-US"/>
          </w:rPr>
          <w:t>}</w:t>
        </w:r>
      </w:ins>
    </w:p>
    <w:p w14:paraId="6346C4BA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557541" w14:textId="305F94E5" w:rsidR="00602FB9" w:rsidRPr="00602FB9" w:rsidRDefault="00602FB9" w:rsidP="00602FB9">
      <w:pPr>
        <w:pStyle w:val="PL"/>
        <w:outlineLvl w:val="3"/>
      </w:pPr>
      <w:r>
        <w:rPr>
          <w:snapToGrid w:val="0"/>
        </w:rPr>
        <w:t>-- M</w:t>
      </w:r>
    </w:p>
    <w:p w14:paraId="5907613C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DDF8229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lastRenderedPageBreak/>
        <w:t>MDT-Configuration-NR ::= SEQUENCE {</w:t>
      </w:r>
    </w:p>
    <w:p w14:paraId="12913D02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mdt-Activation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MDT-Activation,</w:t>
      </w:r>
    </w:p>
    <w:p w14:paraId="68DE2E98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AreaScopeOfMDT-NR,</w:t>
      </w:r>
    </w:p>
    <w:p w14:paraId="2EAE7841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mDTModeNr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MDTModeNr,</w:t>
      </w:r>
    </w:p>
    <w:p w14:paraId="764812D4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 xml:space="preserve">signallingBasedMDTPLMNList </w:t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6073837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bookmarkStart w:id="823" w:name="OLE_LINK68"/>
      <w:r>
        <w:rPr>
          <w:snapToGrid w:val="0"/>
          <w:lang w:val="fr-FR"/>
        </w:rPr>
        <w:t>iE-Extensions</w:t>
      </w:r>
      <w:bookmarkEnd w:id="823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MDT-Configuration-NR-ExtIEs} } </w:t>
      </w:r>
      <w:r>
        <w:rPr>
          <w:snapToGrid w:val="0"/>
          <w:lang w:val="fr-FR"/>
        </w:rPr>
        <w:tab/>
        <w:t>OPTIONAL,</w:t>
      </w:r>
    </w:p>
    <w:p w14:paraId="1E0470B9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B651B69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0D95971" w14:textId="77777777" w:rsidR="00602FB9" w:rsidRDefault="00602FB9" w:rsidP="00602FB9">
      <w:pPr>
        <w:pStyle w:val="PL"/>
        <w:rPr>
          <w:snapToGrid w:val="0"/>
          <w:lang w:val="fr-FR"/>
        </w:rPr>
      </w:pPr>
    </w:p>
    <w:p w14:paraId="0D493D23" w14:textId="77777777" w:rsidR="00602FB9" w:rsidRDefault="00602FB9" w:rsidP="00602FB9">
      <w:pPr>
        <w:pStyle w:val="PL"/>
        <w:rPr>
          <w:snapToGrid w:val="0"/>
          <w:lang w:val="fr-FR"/>
        </w:rPr>
      </w:pPr>
      <w:bookmarkStart w:id="824" w:name="OLE_LINK65"/>
      <w:r>
        <w:rPr>
          <w:snapToGrid w:val="0"/>
          <w:lang w:val="fr-FR"/>
        </w:rPr>
        <w:t>MDT-Configuration-NR-ExtIEs NGAP-PROTOCOL-EXTENSION ::= {</w:t>
      </w:r>
    </w:p>
    <w:p w14:paraId="4DBB2F92" w14:textId="77777777" w:rsidR="00602FB9" w:rsidRDefault="00602FB9" w:rsidP="00602FB9">
      <w:pPr>
        <w:pStyle w:val="PL"/>
        <w:rPr>
          <w:ins w:id="825" w:author="Ericsson - Author" w:date="2023-10-24T10:13:00Z"/>
          <w:snapToGrid w:val="0"/>
          <w:lang w:val="en-US"/>
        </w:rPr>
      </w:pPr>
      <w:ins w:id="826" w:author="Ericsson - Author" w:date="2023-10-24T10:13:00Z">
        <w:r>
          <w:rPr>
            <w:snapToGrid w:val="0"/>
            <w:lang w:val="en-US"/>
          </w:rPr>
          <w:t xml:space="preserve">{ ID </w:t>
        </w:r>
        <w:r>
          <w:rPr>
            <w:snapToGrid w:val="0"/>
            <w:lang w:val="en-US" w:eastAsia="ko-KR"/>
          </w:rPr>
          <w:t>id-</w:t>
        </w:r>
        <w:r>
          <w:rPr>
            <w:rFonts w:hint="eastAsia"/>
            <w:snapToGrid w:val="0"/>
            <w:lang w:val="en-US" w:eastAsia="ko-KR"/>
          </w:rPr>
          <w:t>PNI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hint="eastAsia"/>
            <w:snapToGrid w:val="0"/>
            <w:lang w:val="en-US" w:eastAsia="ko-KR"/>
          </w:rPr>
          <w:t>PNI-NPN-AreaScopeofMDT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},</w:t>
        </w:r>
      </w:ins>
    </w:p>
    <w:p w14:paraId="211CD54C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A2F959B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bookmarkEnd w:id="824"/>
    <w:p w14:paraId="2CF60970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A2AA00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P</w:t>
      </w:r>
    </w:p>
    <w:p w14:paraId="75D4CD7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6EAE22" w14:textId="77777777" w:rsidR="00602FB9" w:rsidRDefault="00602FB9" w:rsidP="00602FB9">
      <w:pPr>
        <w:pStyle w:val="PL"/>
        <w:outlineLvl w:val="3"/>
        <w:rPr>
          <w:ins w:id="827" w:author="Ericsson - Author" w:date="2023-10-24T10:13:00Z"/>
          <w:snapToGrid w:val="0"/>
          <w:lang w:val="en-US" w:eastAsia="zh-CN"/>
        </w:rPr>
      </w:pPr>
    </w:p>
    <w:p w14:paraId="211B2007" w14:textId="77777777" w:rsidR="00602FB9" w:rsidRDefault="00602FB9" w:rsidP="00602FB9">
      <w:pPr>
        <w:pStyle w:val="PL"/>
        <w:rPr>
          <w:ins w:id="828" w:author="Ericsson - Author" w:date="2023-10-24T10:13:00Z"/>
          <w:snapToGrid w:val="0"/>
          <w:lang w:val="en-US" w:eastAsia="zh-CN"/>
        </w:rPr>
      </w:pPr>
      <w:ins w:id="829" w:author="Ericsson - Author" w:date="2023-10-24T10:13:00Z">
        <w:r>
          <w:rPr>
            <w:rFonts w:cs="Courier New" w:hint="eastAsia"/>
            <w:szCs w:val="16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PNI-NPNBasedMDT-Item</w:t>
        </w:r>
      </w:ins>
    </w:p>
    <w:p w14:paraId="28A85F92" w14:textId="77777777" w:rsidR="00602FB9" w:rsidRDefault="00602FB9" w:rsidP="00602FB9">
      <w:pPr>
        <w:pStyle w:val="PL"/>
        <w:rPr>
          <w:ins w:id="830" w:author="Ericsson - Author" w:date="2023-10-24T10:13:00Z"/>
          <w:snapToGrid w:val="0"/>
          <w:lang w:val="en-US" w:eastAsia="zh-CN"/>
        </w:rPr>
      </w:pPr>
    </w:p>
    <w:p w14:paraId="5E673243" w14:textId="77777777" w:rsidR="00602FB9" w:rsidRDefault="00602FB9" w:rsidP="00602FB9">
      <w:pPr>
        <w:pStyle w:val="PL"/>
        <w:rPr>
          <w:ins w:id="831" w:author="Ericsson - Author" w:date="2023-10-24T10:13:00Z"/>
          <w:snapToGrid w:val="0"/>
          <w:lang w:val="en-US" w:eastAsia="zh-CN"/>
        </w:rPr>
      </w:pPr>
      <w:ins w:id="832" w:author="Ericsson - Author" w:date="2023-10-24T10:13:00Z">
        <w:r>
          <w:rPr>
            <w:rFonts w:hint="eastAsia"/>
            <w:snapToGrid w:val="0"/>
            <w:lang w:val="en-US" w:eastAsia="zh-CN"/>
          </w:rPr>
          <w:t>PNI-NPN-AreaScopeofMDT ::= 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CAGListforMDT</w:t>
        </w:r>
      </w:ins>
    </w:p>
    <w:p w14:paraId="38002675" w14:textId="77777777" w:rsidR="00602FB9" w:rsidRDefault="00602FB9" w:rsidP="00602FB9">
      <w:pPr>
        <w:pStyle w:val="PL"/>
        <w:rPr>
          <w:ins w:id="833" w:author="Ericsson - Author" w:date="2023-10-24T10:13:00Z"/>
          <w:snapToGrid w:val="0"/>
          <w:lang w:val="en-US" w:eastAsia="zh-CN"/>
        </w:rPr>
      </w:pPr>
    </w:p>
    <w:p w14:paraId="78D0227A" w14:textId="77777777" w:rsidR="00602FB9" w:rsidRDefault="00602FB9" w:rsidP="00602FB9">
      <w:pPr>
        <w:rPr>
          <w:ins w:id="834" w:author="Ericsson - Author" w:date="2023-10-24T10:13:00Z"/>
          <w:lang w:eastAsia="ja-JP"/>
        </w:rPr>
      </w:pPr>
    </w:p>
    <w:p w14:paraId="63C7A990" w14:textId="77777777" w:rsidR="00602FB9" w:rsidRDefault="00602FB9" w:rsidP="00602FB9">
      <w:pPr>
        <w:pStyle w:val="PL"/>
        <w:rPr>
          <w:ins w:id="835" w:author="Ericsson - Author" w:date="2023-10-24T10:13:00Z"/>
          <w:snapToGrid w:val="0"/>
          <w:lang w:val="en-US" w:eastAsia="zh-CN"/>
        </w:rPr>
      </w:pPr>
      <w:ins w:id="836" w:author="Ericsson - Author" w:date="2023-10-24T10:13:00Z">
        <w:r>
          <w:rPr>
            <w:rFonts w:hint="eastAsia"/>
            <w:snapToGrid w:val="0"/>
            <w:lang w:val="en-US" w:eastAsia="zh-CN"/>
          </w:rPr>
          <w:t xml:space="preserve">PNI-NPNBasedMDT-Item </w:t>
        </w:r>
        <w:r>
          <w:rPr>
            <w:snapToGrid w:val="0"/>
            <w:lang w:val="en-US" w:eastAsia="zh-CN"/>
          </w:rPr>
          <w:t>::= SEQUENCE {</w:t>
        </w:r>
      </w:ins>
    </w:p>
    <w:p w14:paraId="7DC0F444" w14:textId="77777777" w:rsidR="00602FB9" w:rsidRDefault="00602FB9" w:rsidP="00602FB9">
      <w:pPr>
        <w:pStyle w:val="PL"/>
        <w:rPr>
          <w:ins w:id="837" w:author="Ericsson - Author" w:date="2023-10-24T10:13:00Z"/>
          <w:snapToGrid w:val="0"/>
          <w:lang w:val="en-US" w:eastAsia="zh-CN"/>
        </w:rPr>
      </w:pPr>
      <w:ins w:id="838" w:author="Ericsson - Author" w:date="2023-10-24T10:13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PLMNIdentity,</w:t>
        </w:r>
      </w:ins>
    </w:p>
    <w:p w14:paraId="6E67D7AD" w14:textId="77777777" w:rsidR="00602FB9" w:rsidRDefault="00602FB9" w:rsidP="00602FB9">
      <w:pPr>
        <w:pStyle w:val="PL"/>
        <w:rPr>
          <w:ins w:id="839" w:author="Ericsson - Author" w:date="2023-10-24T10:13:00Z"/>
          <w:snapToGrid w:val="0"/>
          <w:lang w:val="en-US" w:eastAsia="zh-CN"/>
        </w:rPr>
      </w:pPr>
      <w:ins w:id="840" w:author="Ericsson - Author" w:date="2023-10-24T10:13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CAG-ID</w:t>
        </w:r>
        <w:r>
          <w:rPr>
            <w:snapToGrid w:val="0"/>
            <w:lang w:val="en-US" w:eastAsia="zh-CN"/>
          </w:rPr>
          <w:t>,</w:t>
        </w:r>
      </w:ins>
    </w:p>
    <w:p w14:paraId="20C9F52C" w14:textId="77777777" w:rsidR="00602FB9" w:rsidRDefault="00602FB9" w:rsidP="00602FB9">
      <w:pPr>
        <w:pStyle w:val="PL"/>
        <w:rPr>
          <w:ins w:id="841" w:author="Ericsson - Author" w:date="2023-10-24T10:13:00Z"/>
          <w:snapToGrid w:val="0"/>
          <w:lang w:val="fr-FR"/>
        </w:rPr>
      </w:pPr>
      <w:ins w:id="842" w:author="Ericsson - Author" w:date="2023-10-24T10:13:00Z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7ECF4D0E" w14:textId="77777777" w:rsidR="00602FB9" w:rsidRDefault="00602FB9" w:rsidP="00602FB9">
      <w:pPr>
        <w:pStyle w:val="PL"/>
        <w:rPr>
          <w:ins w:id="843" w:author="Ericsson - Author" w:date="2023-10-24T10:13:00Z"/>
          <w:snapToGrid w:val="0"/>
          <w:lang w:val="en-US" w:eastAsia="zh-CN"/>
        </w:rPr>
      </w:pPr>
      <w:ins w:id="844" w:author="Ericsson - Author" w:date="2023-10-24T10:13:00Z">
        <w:r>
          <w:rPr>
            <w:snapToGrid w:val="0"/>
            <w:lang w:val="fr-FR"/>
          </w:rPr>
          <w:tab/>
          <w:t>...</w:t>
        </w:r>
      </w:ins>
    </w:p>
    <w:p w14:paraId="71CC1B80" w14:textId="77777777" w:rsidR="00602FB9" w:rsidRDefault="00602FB9" w:rsidP="00602FB9">
      <w:pPr>
        <w:pStyle w:val="PL"/>
        <w:rPr>
          <w:ins w:id="845" w:author="Ericsson - Author" w:date="2023-10-24T10:13:00Z"/>
          <w:snapToGrid w:val="0"/>
          <w:lang w:val="en-US" w:eastAsia="zh-CN"/>
        </w:rPr>
      </w:pPr>
      <w:ins w:id="846" w:author="Ericsson - Author" w:date="2023-10-24T10:13:00Z">
        <w:r>
          <w:rPr>
            <w:snapToGrid w:val="0"/>
            <w:lang w:val="en-US" w:eastAsia="zh-CN"/>
          </w:rPr>
          <w:t>}</w:t>
        </w:r>
      </w:ins>
    </w:p>
    <w:p w14:paraId="3E4802CC" w14:textId="77777777" w:rsidR="00602FB9" w:rsidRDefault="00602FB9" w:rsidP="00602FB9">
      <w:pPr>
        <w:pStyle w:val="PL"/>
        <w:spacing w:line="0" w:lineRule="atLeast"/>
        <w:rPr>
          <w:ins w:id="847" w:author="Ericsson - Author" w:date="2023-10-24T10:13:00Z"/>
          <w:snapToGrid w:val="0"/>
          <w:lang w:val="fr-FR"/>
        </w:rPr>
      </w:pPr>
    </w:p>
    <w:p w14:paraId="6BA02B57" w14:textId="77777777" w:rsidR="00602FB9" w:rsidRDefault="00602FB9" w:rsidP="00602FB9">
      <w:pPr>
        <w:pStyle w:val="PL"/>
        <w:spacing w:line="0" w:lineRule="atLeast"/>
        <w:rPr>
          <w:ins w:id="848" w:author="Ericsson - Author" w:date="2023-10-24T10:13:00Z"/>
          <w:snapToGrid w:val="0"/>
          <w:lang w:val="fr-FR"/>
        </w:rPr>
      </w:pPr>
      <w:ins w:id="849" w:author="Ericsson - Author" w:date="2023-10-24T10:13:00Z"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 NGAP-PROTOCOL-EXTENSION ::= {</w:t>
        </w:r>
      </w:ins>
    </w:p>
    <w:p w14:paraId="7AABA3A2" w14:textId="77777777" w:rsidR="00602FB9" w:rsidRDefault="00602FB9" w:rsidP="00602FB9">
      <w:pPr>
        <w:pStyle w:val="PL"/>
        <w:spacing w:line="0" w:lineRule="atLeast"/>
        <w:rPr>
          <w:ins w:id="850" w:author="Ericsson - Author" w:date="2023-10-24T10:13:00Z"/>
          <w:snapToGrid w:val="0"/>
          <w:lang w:val="fr-FR"/>
        </w:rPr>
      </w:pPr>
      <w:ins w:id="851" w:author="Ericsson - Author" w:date="2023-10-24T10:13:00Z">
        <w:r>
          <w:rPr>
            <w:snapToGrid w:val="0"/>
            <w:lang w:val="fr-FR"/>
          </w:rPr>
          <w:tab/>
          <w:t>...</w:t>
        </w:r>
      </w:ins>
    </w:p>
    <w:p w14:paraId="25B187F2" w14:textId="77777777" w:rsidR="00602FB9" w:rsidRDefault="00602FB9" w:rsidP="00602FB9">
      <w:pPr>
        <w:pStyle w:val="PL"/>
        <w:spacing w:line="0" w:lineRule="atLeast"/>
        <w:rPr>
          <w:ins w:id="852" w:author="Ericsson - Author" w:date="2023-10-24T10:13:00Z"/>
          <w:snapToGrid w:val="0"/>
          <w:lang w:val="fr-FR"/>
        </w:rPr>
      </w:pPr>
      <w:ins w:id="853" w:author="Ericsson - Author" w:date="2023-10-24T10:13:00Z">
        <w:r>
          <w:rPr>
            <w:snapToGrid w:val="0"/>
            <w:lang w:val="fr-FR"/>
          </w:rPr>
          <w:t>}</w:t>
        </w:r>
      </w:ins>
    </w:p>
    <w:p w14:paraId="19C0C08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5F7181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snapToGrid w:val="0"/>
          <w:lang w:val="en-US" w:eastAsia="zh-CN"/>
        </w:rPr>
        <w:t>S</w:t>
      </w:r>
    </w:p>
    <w:p w14:paraId="12A61452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91DCA1" w14:textId="77777777" w:rsidR="00602FB9" w:rsidRPr="00E2459B" w:rsidRDefault="00602FB9" w:rsidP="00602FB9">
      <w:pPr>
        <w:pStyle w:val="PL"/>
        <w:spacing w:line="0" w:lineRule="atLeast"/>
        <w:rPr>
          <w:ins w:id="854" w:author="Ericsson - Author" w:date="2023-10-24T10:13:00Z"/>
          <w:noProof w:val="0"/>
          <w:snapToGrid w:val="0"/>
          <w:lang w:val="fr-FR"/>
        </w:rPr>
      </w:pPr>
      <w:ins w:id="855" w:author="Ericsson - Author" w:date="2023-10-24T10:13:00Z">
        <w:r>
          <w:rPr>
            <w:rFonts w:cs="Courier New"/>
            <w:szCs w:val="16"/>
          </w:rPr>
          <w:t>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</w:t>
        </w:r>
        <w:proofErr w:type="gramStart"/>
        <w:r>
          <w:rPr>
            <w:rFonts w:cs="Courier New"/>
            <w:szCs w:val="16"/>
          </w:rPr>
          <w:t>Cell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 w:rsidRPr="00E2459B">
          <w:rPr>
            <w:noProof w:val="0"/>
            <w:snapToGrid w:val="0"/>
            <w:lang w:val="fr-FR"/>
          </w:rPr>
          <w:t>::</w:t>
        </w:r>
        <w:proofErr w:type="gramEnd"/>
        <w:r w:rsidRPr="00E2459B">
          <w:rPr>
            <w:noProof w:val="0"/>
            <w:snapToGrid w:val="0"/>
            <w:lang w:val="fr-FR"/>
          </w:rPr>
          <w:t>= SEQUENCE {</w:t>
        </w:r>
      </w:ins>
    </w:p>
    <w:p w14:paraId="66C9CC8D" w14:textId="77777777" w:rsidR="00602FB9" w:rsidRPr="00E2459B" w:rsidRDefault="00602FB9" w:rsidP="00602FB9">
      <w:pPr>
        <w:pStyle w:val="PL"/>
        <w:spacing w:line="0" w:lineRule="atLeast"/>
        <w:rPr>
          <w:ins w:id="856" w:author="Ericsson - Author" w:date="2023-10-24T10:13:00Z"/>
          <w:noProof w:val="0"/>
          <w:snapToGrid w:val="0"/>
          <w:lang w:val="fr-FR"/>
        </w:rPr>
      </w:pPr>
      <w:ins w:id="857" w:author="Ericsson - Author" w:date="2023-10-24T10:13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r w:rsidRPr="00E2459B">
          <w:rPr>
            <w:noProof w:val="0"/>
            <w:snapToGrid w:val="0"/>
            <w:lang w:val="fr-FR"/>
          </w:rPr>
          <w:t>,</w:t>
        </w:r>
      </w:ins>
    </w:p>
    <w:p w14:paraId="66B922AC" w14:textId="77777777" w:rsidR="00602FB9" w:rsidRPr="00E2459B" w:rsidRDefault="00602FB9" w:rsidP="00602FB9">
      <w:pPr>
        <w:pStyle w:val="PL"/>
        <w:spacing w:line="0" w:lineRule="atLeast"/>
        <w:rPr>
          <w:ins w:id="858" w:author="Ericsson - Author" w:date="2023-10-24T10:13:00Z"/>
          <w:noProof w:val="0"/>
          <w:snapToGrid w:val="0"/>
          <w:lang w:val="fr-FR"/>
        </w:rPr>
      </w:pPr>
      <w:ins w:id="859" w:author="Ericsson - Author" w:date="2023-10-24T10:13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CellBasedMDT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67741E70" w14:textId="77777777" w:rsidR="00602FB9" w:rsidRPr="00E2459B" w:rsidRDefault="00602FB9" w:rsidP="00602FB9">
      <w:pPr>
        <w:pStyle w:val="PL"/>
        <w:spacing w:line="0" w:lineRule="atLeast"/>
        <w:rPr>
          <w:ins w:id="860" w:author="Ericsson - Author" w:date="2023-10-24T10:13:00Z"/>
          <w:noProof w:val="0"/>
          <w:snapToGrid w:val="0"/>
          <w:lang w:val="fr-FR"/>
        </w:rPr>
      </w:pPr>
      <w:ins w:id="861" w:author="Ericsson - Author" w:date="2023-10-24T10:13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6CC0957D" w14:textId="77777777" w:rsidR="00602FB9" w:rsidRPr="00E2459B" w:rsidRDefault="00602FB9" w:rsidP="00602FB9">
      <w:pPr>
        <w:pStyle w:val="PL"/>
        <w:spacing w:line="0" w:lineRule="atLeast"/>
        <w:rPr>
          <w:ins w:id="862" w:author="Ericsson - Author" w:date="2023-10-24T10:13:00Z"/>
          <w:noProof w:val="0"/>
          <w:snapToGrid w:val="0"/>
          <w:lang w:val="fr-FR"/>
        </w:rPr>
      </w:pPr>
      <w:ins w:id="863" w:author="Ericsson - Author" w:date="2023-10-24T10:13:00Z">
        <w:r w:rsidRPr="00E2459B">
          <w:rPr>
            <w:noProof w:val="0"/>
            <w:snapToGrid w:val="0"/>
            <w:lang w:val="fr-FR"/>
          </w:rPr>
          <w:t>}</w:t>
        </w:r>
      </w:ins>
    </w:p>
    <w:p w14:paraId="3333BE58" w14:textId="77777777" w:rsidR="00602FB9" w:rsidRPr="00E2459B" w:rsidRDefault="00602FB9" w:rsidP="00602FB9">
      <w:pPr>
        <w:pStyle w:val="PL"/>
        <w:spacing w:line="0" w:lineRule="atLeast"/>
        <w:rPr>
          <w:ins w:id="864" w:author="Ericsson - Author" w:date="2023-10-24T10:13:00Z"/>
          <w:noProof w:val="0"/>
          <w:snapToGrid w:val="0"/>
          <w:lang w:val="fr-FR"/>
        </w:rPr>
      </w:pPr>
    </w:p>
    <w:p w14:paraId="6319F907" w14:textId="77777777" w:rsidR="00602FB9" w:rsidRPr="00E2459B" w:rsidRDefault="00602FB9" w:rsidP="00602FB9">
      <w:pPr>
        <w:pStyle w:val="PL"/>
        <w:spacing w:line="0" w:lineRule="atLeast"/>
        <w:rPr>
          <w:ins w:id="865" w:author="Ericsson - Author" w:date="2023-10-24T10:13:00Z"/>
          <w:noProof w:val="0"/>
          <w:snapToGrid w:val="0"/>
          <w:lang w:val="fr-FR"/>
        </w:rPr>
      </w:pPr>
      <w:ins w:id="866" w:author="Ericsson - Author" w:date="2023-10-24T10:13:00Z"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CellBasedMDT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</w:t>
        </w:r>
        <w:proofErr w:type="gramStart"/>
        <w:r w:rsidRPr="00E2459B">
          <w:rPr>
            <w:noProof w:val="0"/>
            <w:snapToGrid w:val="0"/>
            <w:lang w:val="fr-FR"/>
          </w:rPr>
          <w:t>EXTENSION ::</w:t>
        </w:r>
        <w:proofErr w:type="gramEnd"/>
        <w:r w:rsidRPr="00E2459B">
          <w:rPr>
            <w:noProof w:val="0"/>
            <w:snapToGrid w:val="0"/>
            <w:lang w:val="fr-FR"/>
          </w:rPr>
          <w:t>= {</w:t>
        </w:r>
      </w:ins>
    </w:p>
    <w:p w14:paraId="7673712F" w14:textId="77777777" w:rsidR="00602FB9" w:rsidRPr="00E2459B" w:rsidRDefault="00602FB9" w:rsidP="00602FB9">
      <w:pPr>
        <w:pStyle w:val="PL"/>
        <w:spacing w:line="0" w:lineRule="atLeast"/>
        <w:rPr>
          <w:ins w:id="867" w:author="Ericsson - Author" w:date="2023-10-24T10:13:00Z"/>
          <w:noProof w:val="0"/>
          <w:snapToGrid w:val="0"/>
          <w:lang w:val="fr-FR"/>
        </w:rPr>
      </w:pPr>
      <w:ins w:id="868" w:author="Ericsson - Author" w:date="2023-10-24T10:13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45CA0AA4" w14:textId="77777777" w:rsidR="00602FB9" w:rsidRDefault="00602FB9" w:rsidP="00602FB9">
      <w:pPr>
        <w:pStyle w:val="PL"/>
        <w:spacing w:line="0" w:lineRule="atLeast"/>
        <w:rPr>
          <w:ins w:id="869" w:author="Ericsson - Author" w:date="2023-10-24T10:13:00Z"/>
          <w:noProof w:val="0"/>
          <w:snapToGrid w:val="0"/>
          <w:lang w:val="fr-FR"/>
        </w:rPr>
      </w:pPr>
      <w:ins w:id="870" w:author="Ericsson - Author" w:date="2023-10-24T10:13:00Z">
        <w:r w:rsidRPr="00E2459B">
          <w:rPr>
            <w:noProof w:val="0"/>
            <w:snapToGrid w:val="0"/>
            <w:lang w:val="fr-FR"/>
          </w:rPr>
          <w:t>}</w:t>
        </w:r>
      </w:ins>
    </w:p>
    <w:p w14:paraId="73070513" w14:textId="77777777" w:rsidR="00602FB9" w:rsidRDefault="00602FB9" w:rsidP="00602FB9">
      <w:pPr>
        <w:pStyle w:val="PL"/>
        <w:spacing w:line="0" w:lineRule="atLeast"/>
        <w:rPr>
          <w:ins w:id="871" w:author="Ericsson - Author" w:date="2023-10-24T10:13:00Z"/>
          <w:noProof w:val="0"/>
          <w:snapToGrid w:val="0"/>
          <w:lang w:val="fr-FR"/>
        </w:rPr>
      </w:pPr>
    </w:p>
    <w:p w14:paraId="6F5A9F63" w14:textId="77777777" w:rsidR="00602FB9" w:rsidRDefault="00602FB9" w:rsidP="00602FB9">
      <w:pPr>
        <w:pStyle w:val="PL"/>
        <w:spacing w:line="0" w:lineRule="atLeast"/>
        <w:rPr>
          <w:ins w:id="872" w:author="Ericsson - Author" w:date="2023-10-24T10:13:00Z"/>
          <w:noProof w:val="0"/>
          <w:snapToGrid w:val="0"/>
          <w:lang w:val="fr-FR"/>
        </w:rPr>
      </w:pPr>
      <w:proofErr w:type="spellStart"/>
      <w:proofErr w:type="gramStart"/>
      <w:ins w:id="873" w:author="Ericsson - Author" w:date="2023-10-24T10:13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::</w:t>
        </w:r>
        <w:proofErr w:type="gramEnd"/>
        <w:r w:rsidRPr="00E2459B">
          <w:rPr>
            <w:noProof w:val="0"/>
            <w:snapToGrid w:val="0"/>
            <w:lang w:val="fr-FR"/>
          </w:rPr>
          <w:t xml:space="preserve">= SEQUENCE (SIZE(1..maxnoofCellIDforMDT)) OF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</w:ins>
    </w:p>
    <w:p w14:paraId="02A191FA" w14:textId="77777777" w:rsidR="00602FB9" w:rsidRDefault="00602FB9" w:rsidP="00602FB9">
      <w:pPr>
        <w:pStyle w:val="PL"/>
        <w:spacing w:line="0" w:lineRule="atLeast"/>
        <w:rPr>
          <w:ins w:id="874" w:author="Ericsson - Author" w:date="2023-10-24T10:13:00Z"/>
          <w:noProof w:val="0"/>
          <w:snapToGrid w:val="0"/>
          <w:lang w:val="fr-FR"/>
        </w:rPr>
      </w:pPr>
    </w:p>
    <w:p w14:paraId="0B69E4C9" w14:textId="77777777" w:rsidR="00602FB9" w:rsidRPr="001D2E49" w:rsidRDefault="00602FB9" w:rsidP="00602FB9">
      <w:pPr>
        <w:pStyle w:val="PL"/>
        <w:rPr>
          <w:ins w:id="875" w:author="Ericsson - Author" w:date="2023-10-24T10:13:00Z"/>
          <w:noProof w:val="0"/>
          <w:snapToGrid w:val="0"/>
        </w:rPr>
      </w:pPr>
      <w:proofErr w:type="spellStart"/>
      <w:proofErr w:type="gramStart"/>
      <w:ins w:id="876" w:author="Ericsson - Author" w:date="2023-10-24T10:13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SEQUENCE {</w:t>
        </w:r>
      </w:ins>
    </w:p>
    <w:p w14:paraId="787AB900" w14:textId="77777777" w:rsidR="00602FB9" w:rsidRPr="001D2E49" w:rsidRDefault="00602FB9" w:rsidP="00602FB9">
      <w:pPr>
        <w:pStyle w:val="PL"/>
        <w:rPr>
          <w:ins w:id="877" w:author="Ericsson - Author" w:date="2023-10-24T10:13:00Z"/>
          <w:noProof w:val="0"/>
          <w:snapToGrid w:val="0"/>
        </w:rPr>
      </w:pPr>
      <w:ins w:id="878" w:author="Ericsson - Author" w:date="2023-10-24T10:13:00Z">
        <w:r w:rsidRPr="001D2E49">
          <w:rPr>
            <w:noProof w:val="0"/>
            <w:snapToGrid w:val="0"/>
          </w:rPr>
          <w:tab/>
        </w:r>
        <w:r>
          <w:rPr>
            <w:snapToGrid w:val="0"/>
            <w:lang w:val="fr-FR"/>
          </w:rPr>
          <w:t>n</w:t>
        </w:r>
        <w:r w:rsidRPr="00E2459B">
          <w:rPr>
            <w:snapToGrid w:val="0"/>
            <w:lang w:val="fr-FR"/>
          </w:rPr>
          <w:t>R-CGI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E2459B">
          <w:rPr>
            <w:snapToGrid w:val="0"/>
            <w:lang w:val="fr-FR"/>
          </w:rPr>
          <w:t>NR-CGI</w:t>
        </w:r>
        <w:r w:rsidRPr="001D2E49">
          <w:rPr>
            <w:noProof w:val="0"/>
            <w:snapToGrid w:val="0"/>
          </w:rPr>
          <w:t>,</w:t>
        </w:r>
      </w:ins>
    </w:p>
    <w:p w14:paraId="17183EDD" w14:textId="77777777" w:rsidR="00602FB9" w:rsidRPr="001D2E49" w:rsidRDefault="00602FB9" w:rsidP="00602FB9">
      <w:pPr>
        <w:pStyle w:val="PL"/>
        <w:rPr>
          <w:ins w:id="879" w:author="Ericsson - Author" w:date="2023-10-24T10:13:00Z"/>
          <w:noProof w:val="0"/>
          <w:snapToGrid w:val="0"/>
        </w:rPr>
      </w:pPr>
      <w:ins w:id="880" w:author="Ericsson - Author" w:date="2023-10-24T10:13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18305105" w14:textId="77777777" w:rsidR="00602FB9" w:rsidRPr="001D2E49" w:rsidRDefault="00602FB9" w:rsidP="00602FB9">
      <w:pPr>
        <w:pStyle w:val="PL"/>
        <w:rPr>
          <w:ins w:id="881" w:author="Ericsson - Author" w:date="2023-10-24T10:13:00Z"/>
          <w:noProof w:val="0"/>
          <w:snapToGrid w:val="0"/>
        </w:rPr>
      </w:pPr>
      <w:ins w:id="882" w:author="Ericsson - Author" w:date="2023-10-24T10:13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{{</w:t>
        </w:r>
        <w:r w:rsidRPr="00555BA4">
          <w:rPr>
            <w:noProof w:val="0"/>
            <w:snapToGrid w:val="0"/>
            <w:lang w:val="fr-FR"/>
          </w:rPr>
          <w:t xml:space="preserve">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proofErr w:type="gram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10A0F127" w14:textId="77777777" w:rsidR="00602FB9" w:rsidRPr="001D2E49" w:rsidRDefault="00602FB9" w:rsidP="00602FB9">
      <w:pPr>
        <w:pStyle w:val="PL"/>
        <w:rPr>
          <w:ins w:id="883" w:author="Ericsson - Author" w:date="2023-10-24T10:13:00Z"/>
          <w:noProof w:val="0"/>
          <w:snapToGrid w:val="0"/>
        </w:rPr>
      </w:pPr>
      <w:ins w:id="884" w:author="Ericsson - Author" w:date="2023-10-24T10:13:00Z">
        <w:r w:rsidRPr="001D2E49">
          <w:rPr>
            <w:noProof w:val="0"/>
            <w:snapToGrid w:val="0"/>
          </w:rPr>
          <w:tab/>
          <w:t>...</w:t>
        </w:r>
      </w:ins>
    </w:p>
    <w:p w14:paraId="095031D3" w14:textId="77777777" w:rsidR="00602FB9" w:rsidRPr="001D2E49" w:rsidRDefault="00602FB9" w:rsidP="00602FB9">
      <w:pPr>
        <w:pStyle w:val="PL"/>
        <w:rPr>
          <w:ins w:id="885" w:author="Ericsson - Author" w:date="2023-10-24T10:13:00Z"/>
          <w:noProof w:val="0"/>
          <w:snapToGrid w:val="0"/>
        </w:rPr>
      </w:pPr>
      <w:ins w:id="886" w:author="Ericsson - Author" w:date="2023-10-24T10:13:00Z">
        <w:r w:rsidRPr="001D2E49">
          <w:rPr>
            <w:noProof w:val="0"/>
            <w:snapToGrid w:val="0"/>
          </w:rPr>
          <w:t>}</w:t>
        </w:r>
      </w:ins>
    </w:p>
    <w:p w14:paraId="64941828" w14:textId="77777777" w:rsidR="00602FB9" w:rsidRPr="001D2E49" w:rsidRDefault="00602FB9" w:rsidP="00602FB9">
      <w:pPr>
        <w:pStyle w:val="PL"/>
        <w:rPr>
          <w:ins w:id="887" w:author="Ericsson - Author" w:date="2023-10-24T10:13:00Z"/>
          <w:noProof w:val="0"/>
          <w:snapToGrid w:val="0"/>
        </w:rPr>
      </w:pPr>
    </w:p>
    <w:p w14:paraId="206FB2B1" w14:textId="77777777" w:rsidR="00602FB9" w:rsidRPr="001D2E49" w:rsidRDefault="00602FB9" w:rsidP="00602FB9">
      <w:pPr>
        <w:pStyle w:val="PL"/>
        <w:rPr>
          <w:ins w:id="888" w:author="Ericsson - Author" w:date="2023-10-24T10:13:00Z"/>
          <w:noProof w:val="0"/>
          <w:snapToGrid w:val="0"/>
        </w:rPr>
      </w:pPr>
      <w:proofErr w:type="spellStart"/>
      <w:ins w:id="889" w:author="Ericsson - Author" w:date="2023-10-24T10:13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7826E2F3" w14:textId="77777777" w:rsidR="00602FB9" w:rsidRPr="001D2E49" w:rsidRDefault="00602FB9" w:rsidP="00602FB9">
      <w:pPr>
        <w:pStyle w:val="PL"/>
        <w:rPr>
          <w:ins w:id="890" w:author="Ericsson - Author" w:date="2023-10-24T10:13:00Z"/>
          <w:noProof w:val="0"/>
          <w:snapToGrid w:val="0"/>
        </w:rPr>
      </w:pPr>
      <w:ins w:id="891" w:author="Ericsson - Author" w:date="2023-10-24T10:13:00Z">
        <w:r w:rsidRPr="001D2E49">
          <w:rPr>
            <w:noProof w:val="0"/>
            <w:snapToGrid w:val="0"/>
          </w:rPr>
          <w:tab/>
          <w:t>...</w:t>
        </w:r>
      </w:ins>
    </w:p>
    <w:p w14:paraId="06DD7C64" w14:textId="77777777" w:rsidR="00602FB9" w:rsidRPr="001D2E49" w:rsidRDefault="00602FB9" w:rsidP="00602FB9">
      <w:pPr>
        <w:pStyle w:val="PL"/>
        <w:rPr>
          <w:ins w:id="892" w:author="Ericsson - Author" w:date="2023-10-24T10:13:00Z"/>
          <w:noProof w:val="0"/>
          <w:snapToGrid w:val="0"/>
        </w:rPr>
      </w:pPr>
      <w:ins w:id="893" w:author="Ericsson - Author" w:date="2023-10-24T10:13:00Z">
        <w:r w:rsidRPr="001D2E49">
          <w:rPr>
            <w:noProof w:val="0"/>
            <w:snapToGrid w:val="0"/>
          </w:rPr>
          <w:t>}</w:t>
        </w:r>
      </w:ins>
    </w:p>
    <w:p w14:paraId="79F9C265" w14:textId="77777777" w:rsidR="00602FB9" w:rsidRPr="00E2459B" w:rsidRDefault="00602FB9" w:rsidP="00602FB9">
      <w:pPr>
        <w:pStyle w:val="PL"/>
        <w:spacing w:line="0" w:lineRule="atLeast"/>
        <w:rPr>
          <w:ins w:id="894" w:author="Ericsson - Author" w:date="2023-10-24T10:13:00Z"/>
          <w:noProof w:val="0"/>
          <w:snapToGrid w:val="0"/>
          <w:lang w:val="fr-FR"/>
        </w:rPr>
      </w:pPr>
    </w:p>
    <w:p w14:paraId="7DA39420" w14:textId="77777777" w:rsidR="00602FB9" w:rsidRDefault="00602FB9" w:rsidP="00602FB9">
      <w:pPr>
        <w:pStyle w:val="PL"/>
        <w:spacing w:line="0" w:lineRule="atLeast"/>
        <w:rPr>
          <w:ins w:id="895" w:author="Ericsson - Author" w:date="2023-10-24T10:13:00Z"/>
          <w:noProof w:val="0"/>
          <w:snapToGrid w:val="0"/>
          <w:lang w:val="fr-FR"/>
        </w:rPr>
      </w:pPr>
    </w:p>
    <w:p w14:paraId="07767E26" w14:textId="77777777" w:rsidR="00602FB9" w:rsidRPr="00E2459B" w:rsidRDefault="00602FB9" w:rsidP="00602FB9">
      <w:pPr>
        <w:pStyle w:val="PL"/>
        <w:spacing w:line="0" w:lineRule="atLeast"/>
        <w:rPr>
          <w:ins w:id="896" w:author="Ericsson - Author" w:date="2023-10-24T10:13:00Z"/>
          <w:noProof w:val="0"/>
          <w:snapToGrid w:val="0"/>
          <w:lang w:val="fr-FR"/>
        </w:rPr>
      </w:pPr>
      <w:ins w:id="897" w:author="Ericsson - Author" w:date="2023-10-24T10:13:00Z">
        <w:r w:rsidRPr="00AF0B17">
          <w:rPr>
            <w:rFonts w:cs="Courier New"/>
            <w:szCs w:val="16"/>
            <w:lang w:val="fr-FR"/>
          </w:rPr>
          <w:t>SNPN-</w:t>
        </w:r>
        <w:proofErr w:type="gramStart"/>
        <w:r>
          <w:rPr>
            <w:rFonts w:cs="Courier New"/>
            <w:szCs w:val="16"/>
            <w:lang w:val="fr-FR"/>
          </w:rPr>
          <w:t>TAI</w:t>
        </w:r>
        <w:r w:rsidRPr="00AF0B17">
          <w:rPr>
            <w:rFonts w:cs="Courier New"/>
            <w:szCs w:val="16"/>
            <w:lang w:val="fr-FR"/>
          </w:rPr>
          <w:t>BasedMDT</w:t>
        </w:r>
        <w:r w:rsidRPr="00E2459B">
          <w:rPr>
            <w:noProof w:val="0"/>
            <w:snapToGrid w:val="0"/>
            <w:lang w:val="fr-FR"/>
          </w:rPr>
          <w:t>::</w:t>
        </w:r>
        <w:proofErr w:type="gramEnd"/>
        <w:r w:rsidRPr="00E2459B">
          <w:rPr>
            <w:noProof w:val="0"/>
            <w:snapToGrid w:val="0"/>
            <w:lang w:val="fr-FR"/>
          </w:rPr>
          <w:t>= SEQUENCE {</w:t>
        </w:r>
      </w:ins>
    </w:p>
    <w:p w14:paraId="67D22848" w14:textId="77777777" w:rsidR="00602FB9" w:rsidRPr="00E2459B" w:rsidRDefault="00602FB9" w:rsidP="00602FB9">
      <w:pPr>
        <w:pStyle w:val="PL"/>
        <w:spacing w:line="0" w:lineRule="atLeast"/>
        <w:rPr>
          <w:ins w:id="898" w:author="Ericsson - Author" w:date="2023-10-24T10:13:00Z"/>
          <w:noProof w:val="0"/>
          <w:snapToGrid w:val="0"/>
          <w:lang w:val="fr-FR"/>
        </w:rPr>
      </w:pPr>
      <w:ins w:id="899" w:author="Ericsson - Author" w:date="2023-10-24T10:13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>,</w:t>
        </w:r>
      </w:ins>
    </w:p>
    <w:p w14:paraId="04604001" w14:textId="77777777" w:rsidR="00602FB9" w:rsidRPr="00E2459B" w:rsidRDefault="00602FB9" w:rsidP="00602FB9">
      <w:pPr>
        <w:pStyle w:val="PL"/>
        <w:spacing w:line="0" w:lineRule="atLeast"/>
        <w:rPr>
          <w:ins w:id="900" w:author="Ericsson - Author" w:date="2023-10-24T10:13:00Z"/>
          <w:noProof w:val="0"/>
          <w:snapToGrid w:val="0"/>
          <w:lang w:val="fr-FR"/>
        </w:rPr>
      </w:pPr>
      <w:ins w:id="901" w:author="Ericsson - Author" w:date="2023-10-24T10:13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r>
          <w:rPr>
            <w:noProof w:val="0"/>
            <w:snapToGrid w:val="0"/>
            <w:lang w:val="fr-FR"/>
          </w:rPr>
          <w:t>SNPN-</w:t>
        </w:r>
        <w:proofErr w:type="spellStart"/>
        <w:r>
          <w:rPr>
            <w:noProof w:val="0"/>
            <w:snapToGrid w:val="0"/>
            <w:lang w:val="fr-FR"/>
          </w:rPr>
          <w:t>TAI</w:t>
        </w:r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7B8424C6" w14:textId="77777777" w:rsidR="00602FB9" w:rsidRPr="00E2459B" w:rsidRDefault="00602FB9" w:rsidP="00602FB9">
      <w:pPr>
        <w:pStyle w:val="PL"/>
        <w:spacing w:line="0" w:lineRule="atLeast"/>
        <w:rPr>
          <w:ins w:id="902" w:author="Ericsson - Author" w:date="2023-10-24T10:13:00Z"/>
          <w:noProof w:val="0"/>
          <w:snapToGrid w:val="0"/>
          <w:lang w:val="fr-FR"/>
        </w:rPr>
      </w:pPr>
      <w:ins w:id="903" w:author="Ericsson - Author" w:date="2023-10-24T10:13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783CBE6" w14:textId="77777777" w:rsidR="00602FB9" w:rsidRPr="00E2459B" w:rsidRDefault="00602FB9" w:rsidP="00602FB9">
      <w:pPr>
        <w:pStyle w:val="PL"/>
        <w:spacing w:line="0" w:lineRule="atLeast"/>
        <w:rPr>
          <w:ins w:id="904" w:author="Ericsson - Author" w:date="2023-10-24T10:13:00Z"/>
          <w:noProof w:val="0"/>
          <w:snapToGrid w:val="0"/>
          <w:lang w:val="fr-FR"/>
        </w:rPr>
      </w:pPr>
      <w:ins w:id="905" w:author="Ericsson - Author" w:date="2023-10-24T10:13:00Z">
        <w:r w:rsidRPr="00E2459B">
          <w:rPr>
            <w:noProof w:val="0"/>
            <w:snapToGrid w:val="0"/>
            <w:lang w:val="fr-FR"/>
          </w:rPr>
          <w:t>}</w:t>
        </w:r>
      </w:ins>
    </w:p>
    <w:p w14:paraId="3631F5B8" w14:textId="77777777" w:rsidR="00602FB9" w:rsidRPr="00E2459B" w:rsidRDefault="00602FB9" w:rsidP="00602FB9">
      <w:pPr>
        <w:pStyle w:val="PL"/>
        <w:spacing w:line="0" w:lineRule="atLeast"/>
        <w:rPr>
          <w:ins w:id="906" w:author="Ericsson - Author" w:date="2023-10-24T10:13:00Z"/>
          <w:noProof w:val="0"/>
          <w:snapToGrid w:val="0"/>
          <w:lang w:val="fr-FR"/>
        </w:rPr>
      </w:pPr>
    </w:p>
    <w:p w14:paraId="35AC7267" w14:textId="77777777" w:rsidR="00602FB9" w:rsidRPr="00E2459B" w:rsidRDefault="00602FB9" w:rsidP="00602FB9">
      <w:pPr>
        <w:pStyle w:val="PL"/>
        <w:spacing w:line="0" w:lineRule="atLeast"/>
        <w:rPr>
          <w:ins w:id="907" w:author="Ericsson - Author" w:date="2023-10-24T10:13:00Z"/>
          <w:noProof w:val="0"/>
          <w:snapToGrid w:val="0"/>
          <w:lang w:val="fr-FR"/>
        </w:rPr>
      </w:pPr>
      <w:ins w:id="908" w:author="Ericsson - Author" w:date="2023-10-24T10:13:00Z">
        <w:r>
          <w:rPr>
            <w:noProof w:val="0"/>
            <w:snapToGrid w:val="0"/>
            <w:lang w:val="fr-FR"/>
          </w:rPr>
          <w:t>SNPN-</w:t>
        </w:r>
        <w:proofErr w:type="spellStart"/>
        <w:r>
          <w:rPr>
            <w:noProof w:val="0"/>
            <w:snapToGrid w:val="0"/>
            <w:lang w:val="fr-FR"/>
          </w:rPr>
          <w:t>TAI</w:t>
        </w:r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</w:t>
        </w:r>
        <w:proofErr w:type="gramStart"/>
        <w:r w:rsidRPr="00E2459B">
          <w:rPr>
            <w:noProof w:val="0"/>
            <w:snapToGrid w:val="0"/>
            <w:lang w:val="fr-FR"/>
          </w:rPr>
          <w:t>EXTENSION ::</w:t>
        </w:r>
        <w:proofErr w:type="gramEnd"/>
        <w:r w:rsidRPr="00E2459B">
          <w:rPr>
            <w:noProof w:val="0"/>
            <w:snapToGrid w:val="0"/>
            <w:lang w:val="fr-FR"/>
          </w:rPr>
          <w:t>= {</w:t>
        </w:r>
      </w:ins>
    </w:p>
    <w:p w14:paraId="33ADBC19" w14:textId="77777777" w:rsidR="00602FB9" w:rsidRPr="00E2459B" w:rsidRDefault="00602FB9" w:rsidP="00602FB9">
      <w:pPr>
        <w:pStyle w:val="PL"/>
        <w:spacing w:line="0" w:lineRule="atLeast"/>
        <w:rPr>
          <w:ins w:id="909" w:author="Ericsson - Author" w:date="2023-10-24T10:13:00Z"/>
          <w:noProof w:val="0"/>
          <w:snapToGrid w:val="0"/>
          <w:lang w:val="fr-FR"/>
        </w:rPr>
      </w:pPr>
      <w:ins w:id="910" w:author="Ericsson - Author" w:date="2023-10-24T10:13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2B15ED64" w14:textId="77777777" w:rsidR="00602FB9" w:rsidRDefault="00602FB9" w:rsidP="00602FB9">
      <w:pPr>
        <w:pStyle w:val="PL"/>
        <w:spacing w:line="0" w:lineRule="atLeast"/>
        <w:rPr>
          <w:ins w:id="911" w:author="Ericsson - Author" w:date="2023-10-24T10:13:00Z"/>
          <w:noProof w:val="0"/>
          <w:snapToGrid w:val="0"/>
          <w:lang w:val="fr-FR"/>
        </w:rPr>
      </w:pPr>
      <w:ins w:id="912" w:author="Ericsson - Author" w:date="2023-10-24T10:13:00Z">
        <w:r w:rsidRPr="00E2459B">
          <w:rPr>
            <w:noProof w:val="0"/>
            <w:snapToGrid w:val="0"/>
            <w:lang w:val="fr-FR"/>
          </w:rPr>
          <w:t>}</w:t>
        </w:r>
      </w:ins>
    </w:p>
    <w:p w14:paraId="0340D4CC" w14:textId="77777777" w:rsidR="00602FB9" w:rsidRDefault="00602FB9" w:rsidP="00602FB9">
      <w:pPr>
        <w:pStyle w:val="PL"/>
        <w:spacing w:line="0" w:lineRule="atLeast"/>
        <w:rPr>
          <w:ins w:id="913" w:author="Ericsson - Author" w:date="2023-10-24T10:13:00Z"/>
          <w:noProof w:val="0"/>
          <w:snapToGrid w:val="0"/>
          <w:lang w:val="fr-FR"/>
        </w:rPr>
      </w:pPr>
    </w:p>
    <w:p w14:paraId="693043D0" w14:textId="77777777" w:rsidR="00602FB9" w:rsidRDefault="00602FB9" w:rsidP="00602FB9">
      <w:pPr>
        <w:pStyle w:val="PL"/>
        <w:spacing w:line="0" w:lineRule="atLeast"/>
        <w:rPr>
          <w:ins w:id="914" w:author="Ericsson - Author" w:date="2023-10-24T10:13:00Z"/>
          <w:noProof w:val="0"/>
          <w:snapToGrid w:val="0"/>
          <w:lang w:val="fr-FR"/>
        </w:rPr>
      </w:pPr>
      <w:proofErr w:type="spellStart"/>
      <w:proofErr w:type="gramStart"/>
      <w:ins w:id="915" w:author="Ericsson - Author" w:date="2023-10-24T10:13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::</w:t>
        </w:r>
        <w:proofErr w:type="gramEnd"/>
        <w:r w:rsidRPr="00E2459B">
          <w:rPr>
            <w:noProof w:val="0"/>
            <w:snapToGrid w:val="0"/>
            <w:lang w:val="fr-FR"/>
          </w:rPr>
          <w:t>= SEQUENCE (SIZE(1..</w:t>
        </w:r>
        <w:r w:rsidRPr="009369CC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maxnoofTAforMDT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)) OF </w:t>
        </w:r>
        <w:proofErr w:type="spell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</w:ins>
    </w:p>
    <w:p w14:paraId="7BA67B1F" w14:textId="77777777" w:rsidR="00602FB9" w:rsidRDefault="00602FB9" w:rsidP="00602FB9">
      <w:pPr>
        <w:pStyle w:val="PL"/>
        <w:spacing w:line="0" w:lineRule="atLeast"/>
        <w:rPr>
          <w:ins w:id="916" w:author="Ericsson - Author" w:date="2023-10-24T10:13:00Z"/>
          <w:noProof w:val="0"/>
          <w:snapToGrid w:val="0"/>
          <w:lang w:val="fr-FR"/>
        </w:rPr>
      </w:pPr>
    </w:p>
    <w:p w14:paraId="3CCE4F12" w14:textId="77777777" w:rsidR="00602FB9" w:rsidRPr="001D2E49" w:rsidRDefault="00602FB9" w:rsidP="00602FB9">
      <w:pPr>
        <w:pStyle w:val="PL"/>
        <w:rPr>
          <w:ins w:id="917" w:author="Ericsson - Author" w:date="2023-10-24T10:13:00Z"/>
          <w:noProof w:val="0"/>
          <w:snapToGrid w:val="0"/>
        </w:rPr>
      </w:pPr>
      <w:proofErr w:type="spellStart"/>
      <w:proofErr w:type="gramStart"/>
      <w:ins w:id="918" w:author="Ericsson - Author" w:date="2023-10-24T10:13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SEQUENCE {</w:t>
        </w:r>
      </w:ins>
    </w:p>
    <w:p w14:paraId="51BC344A" w14:textId="77777777" w:rsidR="00602FB9" w:rsidRPr="001D2E49" w:rsidRDefault="00602FB9" w:rsidP="00602FB9">
      <w:pPr>
        <w:pStyle w:val="PL"/>
        <w:rPr>
          <w:ins w:id="919" w:author="Ericsson - Author" w:date="2023-10-24T10:13:00Z"/>
          <w:noProof w:val="0"/>
          <w:snapToGrid w:val="0"/>
        </w:rPr>
      </w:pPr>
      <w:ins w:id="920" w:author="Ericsson - Author" w:date="2023-10-24T10:13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tAI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  <w:lang w:val="fr-FR"/>
          </w:rPr>
          <w:t>TAI</w:t>
        </w:r>
        <w:r w:rsidRPr="001D2E49">
          <w:rPr>
            <w:noProof w:val="0"/>
            <w:snapToGrid w:val="0"/>
          </w:rPr>
          <w:t>,</w:t>
        </w:r>
      </w:ins>
    </w:p>
    <w:p w14:paraId="3C2ED10D" w14:textId="77777777" w:rsidR="00602FB9" w:rsidRPr="001D2E49" w:rsidRDefault="00602FB9" w:rsidP="00602FB9">
      <w:pPr>
        <w:pStyle w:val="PL"/>
        <w:rPr>
          <w:ins w:id="921" w:author="Ericsson - Author" w:date="2023-10-24T10:13:00Z"/>
          <w:noProof w:val="0"/>
          <w:snapToGrid w:val="0"/>
        </w:rPr>
      </w:pPr>
      <w:ins w:id="922" w:author="Ericsson - Author" w:date="2023-10-24T10:13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6B16B537" w14:textId="77777777" w:rsidR="00602FB9" w:rsidRPr="001D2E49" w:rsidRDefault="00602FB9" w:rsidP="00602FB9">
      <w:pPr>
        <w:pStyle w:val="PL"/>
        <w:rPr>
          <w:ins w:id="923" w:author="Ericsson - Author" w:date="2023-10-24T10:13:00Z"/>
          <w:noProof w:val="0"/>
          <w:snapToGrid w:val="0"/>
        </w:rPr>
      </w:pPr>
      <w:ins w:id="924" w:author="Ericsson - Author" w:date="2023-10-24T10:13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{{</w:t>
        </w:r>
        <w:r w:rsidRPr="00555BA4">
          <w:rPr>
            <w:noProof w:val="0"/>
            <w:snapToGrid w:val="0"/>
            <w:lang w:val="fr-FR"/>
          </w:rPr>
          <w:t xml:space="preserve"> </w:t>
        </w:r>
        <w:proofErr w:type="spell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proofErr w:type="gram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6132E27C" w14:textId="77777777" w:rsidR="00602FB9" w:rsidRPr="001D2E49" w:rsidRDefault="00602FB9" w:rsidP="00602FB9">
      <w:pPr>
        <w:pStyle w:val="PL"/>
        <w:rPr>
          <w:ins w:id="925" w:author="Ericsson - Author" w:date="2023-10-24T10:13:00Z"/>
          <w:noProof w:val="0"/>
          <w:snapToGrid w:val="0"/>
        </w:rPr>
      </w:pPr>
      <w:ins w:id="926" w:author="Ericsson - Author" w:date="2023-10-24T10:13:00Z">
        <w:r w:rsidRPr="001D2E49">
          <w:rPr>
            <w:noProof w:val="0"/>
            <w:snapToGrid w:val="0"/>
          </w:rPr>
          <w:tab/>
          <w:t>...</w:t>
        </w:r>
      </w:ins>
    </w:p>
    <w:p w14:paraId="78279146" w14:textId="77777777" w:rsidR="00602FB9" w:rsidRPr="001D2E49" w:rsidRDefault="00602FB9" w:rsidP="00602FB9">
      <w:pPr>
        <w:pStyle w:val="PL"/>
        <w:rPr>
          <w:ins w:id="927" w:author="Ericsson - Author" w:date="2023-10-24T10:13:00Z"/>
          <w:noProof w:val="0"/>
          <w:snapToGrid w:val="0"/>
        </w:rPr>
      </w:pPr>
      <w:ins w:id="928" w:author="Ericsson - Author" w:date="2023-10-24T10:13:00Z">
        <w:r w:rsidRPr="001D2E49">
          <w:rPr>
            <w:noProof w:val="0"/>
            <w:snapToGrid w:val="0"/>
          </w:rPr>
          <w:t>}</w:t>
        </w:r>
      </w:ins>
    </w:p>
    <w:p w14:paraId="20FD2FA8" w14:textId="77777777" w:rsidR="00602FB9" w:rsidRPr="001D2E49" w:rsidRDefault="00602FB9" w:rsidP="00602FB9">
      <w:pPr>
        <w:pStyle w:val="PL"/>
        <w:rPr>
          <w:ins w:id="929" w:author="Ericsson - Author" w:date="2023-10-24T10:13:00Z"/>
          <w:noProof w:val="0"/>
          <w:snapToGrid w:val="0"/>
        </w:rPr>
      </w:pPr>
    </w:p>
    <w:p w14:paraId="2C19F203" w14:textId="77777777" w:rsidR="00602FB9" w:rsidRPr="001D2E49" w:rsidRDefault="00602FB9" w:rsidP="00602FB9">
      <w:pPr>
        <w:pStyle w:val="PL"/>
        <w:rPr>
          <w:ins w:id="930" w:author="Ericsson - Author" w:date="2023-10-24T10:13:00Z"/>
          <w:noProof w:val="0"/>
          <w:snapToGrid w:val="0"/>
        </w:rPr>
      </w:pPr>
      <w:proofErr w:type="spellStart"/>
      <w:ins w:id="931" w:author="Ericsson - Author" w:date="2023-10-24T10:13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7A66167B" w14:textId="77777777" w:rsidR="00602FB9" w:rsidRPr="001D2E49" w:rsidRDefault="00602FB9" w:rsidP="00602FB9">
      <w:pPr>
        <w:pStyle w:val="PL"/>
        <w:rPr>
          <w:ins w:id="932" w:author="Ericsson - Author" w:date="2023-10-24T10:13:00Z"/>
          <w:noProof w:val="0"/>
          <w:snapToGrid w:val="0"/>
        </w:rPr>
      </w:pPr>
      <w:ins w:id="933" w:author="Ericsson - Author" w:date="2023-10-24T10:13:00Z">
        <w:r w:rsidRPr="001D2E49">
          <w:rPr>
            <w:noProof w:val="0"/>
            <w:snapToGrid w:val="0"/>
          </w:rPr>
          <w:tab/>
          <w:t>...</w:t>
        </w:r>
      </w:ins>
    </w:p>
    <w:p w14:paraId="39797222" w14:textId="77777777" w:rsidR="00602FB9" w:rsidRPr="001D2E49" w:rsidRDefault="00602FB9" w:rsidP="00602FB9">
      <w:pPr>
        <w:pStyle w:val="PL"/>
        <w:rPr>
          <w:ins w:id="934" w:author="Ericsson - Author" w:date="2023-10-24T10:13:00Z"/>
          <w:noProof w:val="0"/>
          <w:snapToGrid w:val="0"/>
        </w:rPr>
      </w:pPr>
      <w:ins w:id="935" w:author="Ericsson - Author" w:date="2023-10-24T10:13:00Z">
        <w:r w:rsidRPr="001D2E49">
          <w:rPr>
            <w:noProof w:val="0"/>
            <w:snapToGrid w:val="0"/>
          </w:rPr>
          <w:t>}</w:t>
        </w:r>
      </w:ins>
    </w:p>
    <w:p w14:paraId="031C492A" w14:textId="77777777" w:rsidR="00602FB9" w:rsidRPr="00E2459B" w:rsidRDefault="00602FB9" w:rsidP="00602FB9">
      <w:pPr>
        <w:pStyle w:val="PL"/>
        <w:spacing w:line="0" w:lineRule="atLeast"/>
        <w:rPr>
          <w:ins w:id="936" w:author="Ericsson - Author" w:date="2023-10-24T10:13:00Z"/>
          <w:noProof w:val="0"/>
          <w:snapToGrid w:val="0"/>
          <w:lang w:val="fr-FR"/>
        </w:rPr>
      </w:pPr>
    </w:p>
    <w:p w14:paraId="6F2F7652" w14:textId="77777777" w:rsidR="00602FB9" w:rsidRPr="00E2459B" w:rsidRDefault="00602FB9" w:rsidP="00602FB9">
      <w:pPr>
        <w:pStyle w:val="PL"/>
        <w:spacing w:line="0" w:lineRule="atLeast"/>
        <w:rPr>
          <w:ins w:id="937" w:author="Ericsson - Author" w:date="2023-10-24T10:13:00Z"/>
          <w:noProof w:val="0"/>
          <w:snapToGrid w:val="0"/>
          <w:lang w:val="fr-FR"/>
        </w:rPr>
      </w:pPr>
      <w:ins w:id="938" w:author="Ericsson - Author" w:date="2023-10-24T10:13:00Z">
        <w:r w:rsidRPr="00791BD0">
          <w:rPr>
            <w:rFonts w:cs="Courier New"/>
            <w:szCs w:val="16"/>
            <w:lang w:val="fr-FR"/>
          </w:rPr>
          <w:t>SN</w:t>
        </w:r>
        <w:r w:rsidRPr="00791BD0">
          <w:rPr>
            <w:rFonts w:cs="Courier New" w:hint="eastAsia"/>
            <w:szCs w:val="16"/>
            <w:lang w:val="fr-FR"/>
          </w:rPr>
          <w:t>PN</w:t>
        </w:r>
        <w:r w:rsidRPr="00791BD0">
          <w:rPr>
            <w:rFonts w:cs="Courier New"/>
            <w:szCs w:val="16"/>
            <w:lang w:val="fr-FR"/>
          </w:rPr>
          <w:t>-</w:t>
        </w:r>
        <w:proofErr w:type="gramStart"/>
        <w:r w:rsidRPr="00791BD0">
          <w:rPr>
            <w:rFonts w:cs="Courier New" w:hint="eastAsia"/>
            <w:szCs w:val="16"/>
            <w:lang w:val="fr-FR"/>
          </w:rPr>
          <w:t>BasedMDT</w:t>
        </w:r>
        <w:r w:rsidRPr="00E2459B">
          <w:rPr>
            <w:noProof w:val="0"/>
            <w:snapToGrid w:val="0"/>
            <w:lang w:val="fr-FR"/>
          </w:rPr>
          <w:t>::</w:t>
        </w:r>
        <w:proofErr w:type="gramEnd"/>
        <w:r w:rsidRPr="00E2459B">
          <w:rPr>
            <w:noProof w:val="0"/>
            <w:snapToGrid w:val="0"/>
            <w:lang w:val="fr-FR"/>
          </w:rPr>
          <w:t>= SEQUENCE {</w:t>
        </w:r>
      </w:ins>
    </w:p>
    <w:p w14:paraId="0ADB0C20" w14:textId="77777777" w:rsidR="00602FB9" w:rsidRPr="00E2459B" w:rsidRDefault="00602FB9" w:rsidP="00602FB9">
      <w:pPr>
        <w:pStyle w:val="PL"/>
        <w:spacing w:line="0" w:lineRule="atLeast"/>
        <w:rPr>
          <w:ins w:id="939" w:author="Ericsson - Author" w:date="2023-10-24T10:13:00Z"/>
          <w:noProof w:val="0"/>
          <w:snapToGrid w:val="0"/>
          <w:lang w:val="fr-FR"/>
        </w:rPr>
      </w:pPr>
      <w:ins w:id="940" w:author="Ericsson - Author" w:date="2023-10-24T10:13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>,</w:t>
        </w:r>
      </w:ins>
    </w:p>
    <w:p w14:paraId="106CD410" w14:textId="77777777" w:rsidR="00602FB9" w:rsidRPr="00E2459B" w:rsidRDefault="00602FB9" w:rsidP="00602FB9">
      <w:pPr>
        <w:pStyle w:val="PL"/>
        <w:spacing w:line="0" w:lineRule="atLeast"/>
        <w:rPr>
          <w:ins w:id="941" w:author="Ericsson - Author" w:date="2023-10-24T10:13:00Z"/>
          <w:noProof w:val="0"/>
          <w:snapToGrid w:val="0"/>
          <w:lang w:val="fr-FR"/>
        </w:rPr>
      </w:pPr>
      <w:ins w:id="942" w:author="Ericsson - Author" w:date="2023-10-24T10:13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3A101246" w14:textId="77777777" w:rsidR="00602FB9" w:rsidRPr="00E2459B" w:rsidRDefault="00602FB9" w:rsidP="00602FB9">
      <w:pPr>
        <w:pStyle w:val="PL"/>
        <w:spacing w:line="0" w:lineRule="atLeast"/>
        <w:rPr>
          <w:ins w:id="943" w:author="Ericsson - Author" w:date="2023-10-24T10:13:00Z"/>
          <w:noProof w:val="0"/>
          <w:snapToGrid w:val="0"/>
          <w:lang w:val="fr-FR"/>
        </w:rPr>
      </w:pPr>
      <w:ins w:id="944" w:author="Ericsson - Author" w:date="2023-10-24T10:13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599E492" w14:textId="77777777" w:rsidR="00602FB9" w:rsidRPr="00E2459B" w:rsidRDefault="00602FB9" w:rsidP="00602FB9">
      <w:pPr>
        <w:pStyle w:val="PL"/>
        <w:spacing w:line="0" w:lineRule="atLeast"/>
        <w:rPr>
          <w:ins w:id="945" w:author="Ericsson - Author" w:date="2023-10-24T10:13:00Z"/>
          <w:noProof w:val="0"/>
          <w:snapToGrid w:val="0"/>
          <w:lang w:val="fr-FR"/>
        </w:rPr>
      </w:pPr>
      <w:ins w:id="946" w:author="Ericsson - Author" w:date="2023-10-24T10:13:00Z">
        <w:r w:rsidRPr="00E2459B">
          <w:rPr>
            <w:noProof w:val="0"/>
            <w:snapToGrid w:val="0"/>
            <w:lang w:val="fr-FR"/>
          </w:rPr>
          <w:t>}</w:t>
        </w:r>
      </w:ins>
    </w:p>
    <w:p w14:paraId="4BE2600C" w14:textId="77777777" w:rsidR="00602FB9" w:rsidRPr="00E2459B" w:rsidRDefault="00602FB9" w:rsidP="00602FB9">
      <w:pPr>
        <w:pStyle w:val="PL"/>
        <w:spacing w:line="0" w:lineRule="atLeast"/>
        <w:rPr>
          <w:ins w:id="947" w:author="Ericsson - Author" w:date="2023-10-24T10:13:00Z"/>
          <w:noProof w:val="0"/>
          <w:snapToGrid w:val="0"/>
          <w:lang w:val="fr-FR"/>
        </w:rPr>
      </w:pPr>
    </w:p>
    <w:p w14:paraId="468B903D" w14:textId="77777777" w:rsidR="00602FB9" w:rsidRPr="00E2459B" w:rsidRDefault="00602FB9" w:rsidP="00602FB9">
      <w:pPr>
        <w:pStyle w:val="PL"/>
        <w:spacing w:line="0" w:lineRule="atLeast"/>
        <w:rPr>
          <w:ins w:id="948" w:author="Ericsson - Author" w:date="2023-10-24T10:13:00Z"/>
          <w:noProof w:val="0"/>
          <w:snapToGrid w:val="0"/>
          <w:lang w:val="fr-FR"/>
        </w:rPr>
      </w:pPr>
      <w:ins w:id="949" w:author="Ericsson - Author" w:date="2023-10-24T10:13:00Z"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</w:t>
        </w:r>
        <w:proofErr w:type="gramStart"/>
        <w:r w:rsidRPr="00E2459B">
          <w:rPr>
            <w:noProof w:val="0"/>
            <w:snapToGrid w:val="0"/>
            <w:lang w:val="fr-FR"/>
          </w:rPr>
          <w:t>EXTENSION ::</w:t>
        </w:r>
        <w:proofErr w:type="gramEnd"/>
        <w:r w:rsidRPr="00E2459B">
          <w:rPr>
            <w:noProof w:val="0"/>
            <w:snapToGrid w:val="0"/>
            <w:lang w:val="fr-FR"/>
          </w:rPr>
          <w:t>= {</w:t>
        </w:r>
      </w:ins>
    </w:p>
    <w:p w14:paraId="732952DE" w14:textId="77777777" w:rsidR="00602FB9" w:rsidRPr="00E2459B" w:rsidRDefault="00602FB9" w:rsidP="00602FB9">
      <w:pPr>
        <w:pStyle w:val="PL"/>
        <w:spacing w:line="0" w:lineRule="atLeast"/>
        <w:rPr>
          <w:ins w:id="950" w:author="Ericsson - Author" w:date="2023-10-24T10:13:00Z"/>
          <w:noProof w:val="0"/>
          <w:snapToGrid w:val="0"/>
          <w:lang w:val="fr-FR"/>
        </w:rPr>
      </w:pPr>
      <w:ins w:id="951" w:author="Ericsson - Author" w:date="2023-10-24T10:13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35CFF45" w14:textId="77777777" w:rsidR="00602FB9" w:rsidRDefault="00602FB9" w:rsidP="00602FB9">
      <w:pPr>
        <w:pStyle w:val="PL"/>
        <w:spacing w:line="0" w:lineRule="atLeast"/>
        <w:rPr>
          <w:ins w:id="952" w:author="Ericsson - Author" w:date="2023-10-24T10:13:00Z"/>
          <w:noProof w:val="0"/>
          <w:snapToGrid w:val="0"/>
          <w:lang w:val="fr-FR"/>
        </w:rPr>
      </w:pPr>
      <w:ins w:id="953" w:author="Ericsson - Author" w:date="2023-10-24T10:13:00Z">
        <w:r w:rsidRPr="00E2459B">
          <w:rPr>
            <w:noProof w:val="0"/>
            <w:snapToGrid w:val="0"/>
            <w:lang w:val="fr-FR"/>
          </w:rPr>
          <w:t>}</w:t>
        </w:r>
      </w:ins>
    </w:p>
    <w:p w14:paraId="71B9ADD7" w14:textId="77777777" w:rsidR="00602FB9" w:rsidRDefault="00602FB9" w:rsidP="00602FB9">
      <w:pPr>
        <w:pStyle w:val="PL"/>
        <w:spacing w:line="0" w:lineRule="atLeast"/>
        <w:rPr>
          <w:ins w:id="954" w:author="Ericsson - Author" w:date="2023-10-24T10:13:00Z"/>
          <w:noProof w:val="0"/>
          <w:snapToGrid w:val="0"/>
          <w:lang w:val="fr-FR"/>
        </w:rPr>
      </w:pPr>
    </w:p>
    <w:p w14:paraId="7B4EFEA6" w14:textId="77777777" w:rsidR="00602FB9" w:rsidRDefault="00602FB9" w:rsidP="00602FB9">
      <w:pPr>
        <w:pStyle w:val="PL"/>
        <w:spacing w:line="0" w:lineRule="atLeast"/>
        <w:rPr>
          <w:ins w:id="955" w:author="Ericsson - Author" w:date="2023-10-24T10:13:00Z"/>
          <w:noProof w:val="0"/>
          <w:snapToGrid w:val="0"/>
          <w:lang w:val="fr-FR"/>
        </w:rPr>
      </w:pPr>
      <w:proofErr w:type="spellStart"/>
      <w:proofErr w:type="gramStart"/>
      <w:ins w:id="956" w:author="Ericsson - Author" w:date="2023-10-24T10:13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::</w:t>
        </w:r>
        <w:proofErr w:type="gramEnd"/>
        <w:r w:rsidRPr="00E2459B">
          <w:rPr>
            <w:noProof w:val="0"/>
            <w:snapToGrid w:val="0"/>
            <w:lang w:val="fr-FR"/>
          </w:rPr>
          <w:t>= SEQUENCE (SIZE(1..</w:t>
        </w:r>
        <w:r w:rsidRPr="009369CC">
          <w:rPr>
            <w:noProof w:val="0"/>
            <w:snapToGrid w:val="0"/>
          </w:rPr>
          <w:t xml:space="preserve"> </w:t>
        </w:r>
        <w:proofErr w:type="spellStart"/>
        <w:r w:rsidRPr="003E65D6">
          <w:rPr>
            <w:noProof w:val="0"/>
            <w:snapToGrid w:val="0"/>
          </w:rPr>
          <w:t>maxnoofMDTSNPNs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)) OF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</w:ins>
    </w:p>
    <w:p w14:paraId="208C15BA" w14:textId="77777777" w:rsidR="00602FB9" w:rsidRDefault="00602FB9" w:rsidP="00602FB9">
      <w:pPr>
        <w:pStyle w:val="PL"/>
        <w:spacing w:line="0" w:lineRule="atLeast"/>
        <w:rPr>
          <w:ins w:id="957" w:author="Ericsson - Author" w:date="2023-10-24T10:13:00Z"/>
          <w:noProof w:val="0"/>
          <w:snapToGrid w:val="0"/>
          <w:lang w:val="fr-FR"/>
        </w:rPr>
      </w:pPr>
    </w:p>
    <w:p w14:paraId="392A37F1" w14:textId="77777777" w:rsidR="00602FB9" w:rsidRPr="001D2E49" w:rsidRDefault="00602FB9" w:rsidP="00602FB9">
      <w:pPr>
        <w:pStyle w:val="PL"/>
        <w:rPr>
          <w:ins w:id="958" w:author="Ericsson - Author" w:date="2023-10-24T10:13:00Z"/>
          <w:noProof w:val="0"/>
          <w:snapToGrid w:val="0"/>
        </w:rPr>
      </w:pPr>
      <w:proofErr w:type="spellStart"/>
      <w:proofErr w:type="gramStart"/>
      <w:ins w:id="959" w:author="Ericsson - Author" w:date="2023-10-24T10:13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SEQUENCE {</w:t>
        </w:r>
      </w:ins>
    </w:p>
    <w:p w14:paraId="23B0FB4F" w14:textId="77777777" w:rsidR="00602FB9" w:rsidRPr="001D2E49" w:rsidRDefault="00602FB9" w:rsidP="00602FB9">
      <w:pPr>
        <w:pStyle w:val="PL"/>
        <w:rPr>
          <w:ins w:id="960" w:author="Ericsson - Author" w:date="2023-10-24T10:13:00Z"/>
          <w:noProof w:val="0"/>
          <w:snapToGrid w:val="0"/>
        </w:rPr>
      </w:pPr>
      <w:ins w:id="961" w:author="Ericsson - Author" w:date="2023-10-24T10:13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</w:t>
        </w:r>
        <w:r w:rsidRPr="009813D7">
          <w:rPr>
            <w:noProof w:val="0"/>
            <w:snapToGrid w:val="0"/>
          </w:rPr>
          <w:t>LMNIdentity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9813D7">
          <w:rPr>
            <w:noProof w:val="0"/>
            <w:snapToGrid w:val="0"/>
          </w:rPr>
          <w:t>PLMNIdentity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57A5C89C" w14:textId="77777777" w:rsidR="00602FB9" w:rsidRPr="001D2E49" w:rsidRDefault="00602FB9" w:rsidP="00602FB9">
      <w:pPr>
        <w:pStyle w:val="PL"/>
        <w:rPr>
          <w:ins w:id="962" w:author="Ericsson - Author" w:date="2023-10-24T10:13:00Z"/>
          <w:noProof w:val="0"/>
          <w:snapToGrid w:val="0"/>
        </w:rPr>
      </w:pPr>
      <w:ins w:id="963" w:author="Ericsson - Author" w:date="2023-10-24T10:13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0E0DEA62" w14:textId="77777777" w:rsidR="00602FB9" w:rsidRPr="001D2E49" w:rsidRDefault="00602FB9" w:rsidP="00602FB9">
      <w:pPr>
        <w:pStyle w:val="PL"/>
        <w:rPr>
          <w:ins w:id="964" w:author="Ericsson - Author" w:date="2023-10-24T10:13:00Z"/>
          <w:noProof w:val="0"/>
          <w:snapToGrid w:val="0"/>
        </w:rPr>
      </w:pPr>
      <w:ins w:id="965" w:author="Ericsson - Author" w:date="2023-10-24T10:13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{{</w:t>
        </w:r>
        <w:r w:rsidRPr="00555BA4">
          <w:rPr>
            <w:noProof w:val="0"/>
            <w:snapToGrid w:val="0"/>
            <w:lang w:val="fr-FR"/>
          </w:rPr>
          <w:t xml:space="preserve">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proofErr w:type="gram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46E55FAF" w14:textId="77777777" w:rsidR="00602FB9" w:rsidRPr="001D2E49" w:rsidRDefault="00602FB9" w:rsidP="00602FB9">
      <w:pPr>
        <w:pStyle w:val="PL"/>
        <w:rPr>
          <w:ins w:id="966" w:author="Ericsson - Author" w:date="2023-10-24T10:13:00Z"/>
          <w:noProof w:val="0"/>
          <w:snapToGrid w:val="0"/>
        </w:rPr>
      </w:pPr>
      <w:ins w:id="967" w:author="Ericsson - Author" w:date="2023-10-24T10:13:00Z">
        <w:r w:rsidRPr="001D2E49">
          <w:rPr>
            <w:noProof w:val="0"/>
            <w:snapToGrid w:val="0"/>
          </w:rPr>
          <w:tab/>
          <w:t>...</w:t>
        </w:r>
      </w:ins>
    </w:p>
    <w:p w14:paraId="68948B3F" w14:textId="77777777" w:rsidR="00602FB9" w:rsidRPr="001D2E49" w:rsidRDefault="00602FB9" w:rsidP="00602FB9">
      <w:pPr>
        <w:pStyle w:val="PL"/>
        <w:rPr>
          <w:ins w:id="968" w:author="Ericsson - Author" w:date="2023-10-24T10:13:00Z"/>
          <w:noProof w:val="0"/>
          <w:snapToGrid w:val="0"/>
        </w:rPr>
      </w:pPr>
      <w:ins w:id="969" w:author="Ericsson - Author" w:date="2023-10-24T10:13:00Z">
        <w:r w:rsidRPr="001D2E49">
          <w:rPr>
            <w:noProof w:val="0"/>
            <w:snapToGrid w:val="0"/>
          </w:rPr>
          <w:lastRenderedPageBreak/>
          <w:t>}</w:t>
        </w:r>
      </w:ins>
    </w:p>
    <w:p w14:paraId="25AEE573" w14:textId="77777777" w:rsidR="00602FB9" w:rsidRPr="001D2E49" w:rsidRDefault="00602FB9" w:rsidP="00602FB9">
      <w:pPr>
        <w:pStyle w:val="PL"/>
        <w:rPr>
          <w:ins w:id="970" w:author="Ericsson - Author" w:date="2023-10-24T10:13:00Z"/>
          <w:noProof w:val="0"/>
          <w:snapToGrid w:val="0"/>
        </w:rPr>
      </w:pPr>
    </w:p>
    <w:p w14:paraId="41A54664" w14:textId="77777777" w:rsidR="00602FB9" w:rsidRPr="001D2E49" w:rsidRDefault="00602FB9" w:rsidP="00602FB9">
      <w:pPr>
        <w:pStyle w:val="PL"/>
        <w:rPr>
          <w:ins w:id="971" w:author="Ericsson - Author" w:date="2023-10-24T10:13:00Z"/>
          <w:noProof w:val="0"/>
          <w:snapToGrid w:val="0"/>
        </w:rPr>
      </w:pPr>
      <w:proofErr w:type="spellStart"/>
      <w:ins w:id="972" w:author="Ericsson - Author" w:date="2023-10-24T10:13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7C8A4D74" w14:textId="77777777" w:rsidR="00602FB9" w:rsidRPr="001D2E49" w:rsidRDefault="00602FB9" w:rsidP="00602FB9">
      <w:pPr>
        <w:pStyle w:val="PL"/>
        <w:rPr>
          <w:ins w:id="973" w:author="Ericsson - Author" w:date="2023-10-24T10:13:00Z"/>
          <w:noProof w:val="0"/>
          <w:snapToGrid w:val="0"/>
        </w:rPr>
      </w:pPr>
      <w:ins w:id="974" w:author="Ericsson - Author" w:date="2023-10-24T10:13:00Z">
        <w:r w:rsidRPr="001D2E49">
          <w:rPr>
            <w:noProof w:val="0"/>
            <w:snapToGrid w:val="0"/>
          </w:rPr>
          <w:tab/>
          <w:t>...</w:t>
        </w:r>
      </w:ins>
    </w:p>
    <w:p w14:paraId="60CA6741" w14:textId="77777777" w:rsidR="00602FB9" w:rsidRPr="001D2E49" w:rsidRDefault="00602FB9" w:rsidP="00602FB9">
      <w:pPr>
        <w:pStyle w:val="PL"/>
        <w:rPr>
          <w:ins w:id="975" w:author="Ericsson - Author" w:date="2023-10-24T10:13:00Z"/>
          <w:noProof w:val="0"/>
          <w:snapToGrid w:val="0"/>
        </w:rPr>
      </w:pPr>
      <w:ins w:id="976" w:author="Ericsson - Author" w:date="2023-10-24T10:13:00Z">
        <w:r w:rsidRPr="001D2E49">
          <w:rPr>
            <w:noProof w:val="0"/>
            <w:snapToGrid w:val="0"/>
          </w:rPr>
          <w:t>}</w:t>
        </w:r>
      </w:ins>
    </w:p>
    <w:p w14:paraId="7D01D9D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3A5947" w14:textId="77777777" w:rsidR="00602FB9" w:rsidRPr="003D7555" w:rsidRDefault="00602FB9" w:rsidP="00602FB9">
      <w:pPr>
        <w:pStyle w:val="Heading3"/>
      </w:pPr>
      <w:bookmarkStart w:id="977" w:name="_Toc20955358"/>
      <w:bookmarkStart w:id="978" w:name="_Toc29503811"/>
      <w:bookmarkStart w:id="979" w:name="_Toc29504395"/>
      <w:bookmarkStart w:id="980" w:name="_Toc29504979"/>
      <w:bookmarkStart w:id="981" w:name="_Toc36553432"/>
      <w:bookmarkStart w:id="982" w:name="_Toc36555159"/>
      <w:bookmarkStart w:id="983" w:name="_Toc45652558"/>
      <w:bookmarkStart w:id="984" w:name="_Toc45658990"/>
      <w:bookmarkStart w:id="985" w:name="_Toc45720810"/>
      <w:bookmarkStart w:id="986" w:name="_Toc45798690"/>
      <w:bookmarkStart w:id="987" w:name="_Toc45898079"/>
      <w:bookmarkStart w:id="988" w:name="_Toc51746286"/>
      <w:bookmarkStart w:id="989" w:name="_Toc64446551"/>
      <w:bookmarkStart w:id="990" w:name="_Toc73982421"/>
      <w:bookmarkStart w:id="991" w:name="_Toc88652511"/>
      <w:bookmarkStart w:id="992" w:name="_Toc97891555"/>
      <w:bookmarkStart w:id="993" w:name="_Toc99123760"/>
      <w:bookmarkStart w:id="994" w:name="_Toc99662566"/>
      <w:bookmarkStart w:id="995" w:name="_Toc105152645"/>
      <w:bookmarkStart w:id="996" w:name="_Toc105174451"/>
      <w:bookmarkStart w:id="997" w:name="_Toc106109449"/>
      <w:bookmarkStart w:id="998" w:name="_Toc107409907"/>
      <w:bookmarkStart w:id="999" w:name="_Toc112757096"/>
      <w:bookmarkStart w:id="1000" w:name="_Toc120537591"/>
      <w:r w:rsidRPr="003D7555">
        <w:t>9.4.7</w:t>
      </w:r>
      <w:r w:rsidRPr="003D7555">
        <w:tab/>
        <w:t>Constant Definitions</w:t>
      </w:r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</w:p>
    <w:p w14:paraId="5C7FE66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ASN1START</w:t>
      </w:r>
    </w:p>
    <w:p w14:paraId="31B7406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5E2DBB3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1B739E4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Constant definitions</w:t>
      </w:r>
    </w:p>
    <w:p w14:paraId="3D8C8C5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53F1EC4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030262D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0D96C66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NGAP-Constants { </w:t>
      </w:r>
    </w:p>
    <w:p w14:paraId="6C45E6E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itu-t (0) identified-organization (4) etsi (0) mobileDomain (0) </w:t>
      </w:r>
    </w:p>
    <w:p w14:paraId="50B9524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ngran-Access (22) modules (3) ngap (1) version1 (1) ngap-Constants (4</w:t>
      </w:r>
      <w:proofErr w:type="gramStart"/>
      <w:r w:rsidRPr="003D7555">
        <w:rPr>
          <w:noProof w:val="0"/>
          <w:snapToGrid w:val="0"/>
        </w:rPr>
        <w:t>) }</w:t>
      </w:r>
      <w:proofErr w:type="gramEnd"/>
      <w:r w:rsidRPr="003D7555">
        <w:rPr>
          <w:noProof w:val="0"/>
          <w:snapToGrid w:val="0"/>
        </w:rPr>
        <w:t xml:space="preserve"> </w:t>
      </w:r>
    </w:p>
    <w:p w14:paraId="7096B74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101E2D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DEFINITIONS AUTOMATIC </w:t>
      </w:r>
      <w:proofErr w:type="gramStart"/>
      <w:r w:rsidRPr="003D7555">
        <w:rPr>
          <w:noProof w:val="0"/>
          <w:snapToGrid w:val="0"/>
        </w:rPr>
        <w:t>TAGS ::=</w:t>
      </w:r>
      <w:proofErr w:type="gramEnd"/>
      <w:r w:rsidRPr="003D7555">
        <w:rPr>
          <w:noProof w:val="0"/>
          <w:snapToGrid w:val="0"/>
        </w:rPr>
        <w:t xml:space="preserve"> </w:t>
      </w:r>
    </w:p>
    <w:p w14:paraId="2067B62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45C3FFE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BEGIN</w:t>
      </w:r>
    </w:p>
    <w:p w14:paraId="20AFFF49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F4D3C0" w14:textId="77777777" w:rsidR="00602FB9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rFonts w:eastAsia="Malgun Gothic"/>
          <w:lang w:val="sv-SE"/>
        </w:rPr>
        <w:t>maxnoofUEAppLayerMeas</w:t>
      </w:r>
      <w:r>
        <w:rPr>
          <w:rFonts w:eastAsia="Malgun Gothic"/>
          <w:lang w:val="sv-SE"/>
        </w:rPr>
        <w:tab/>
      </w:r>
      <w:r>
        <w:rPr>
          <w:rFonts w:eastAsia="Malgun Gothic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863126">
        <w:rPr>
          <w:lang w:val="sv-SE"/>
        </w:rPr>
        <w:tab/>
      </w:r>
      <w:r w:rsidRPr="00863126">
        <w:rPr>
          <w:lang w:val="sv-SE"/>
        </w:rPr>
        <w:tab/>
      </w:r>
      <w:r>
        <w:rPr>
          <w:snapToGrid w:val="0"/>
          <w:lang w:val="sv-SE"/>
        </w:rPr>
        <w:t>INTEGER ::= 16</w:t>
      </w:r>
    </w:p>
    <w:p w14:paraId="6B6C3ABF" w14:textId="77777777" w:rsidR="00602FB9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maxnoofSNSSAIforQMC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863126">
        <w:rPr>
          <w:lang w:val="sv-SE"/>
        </w:rPr>
        <w:tab/>
      </w:r>
      <w:r w:rsidRPr="00863126">
        <w:rPr>
          <w:lang w:val="sv-SE"/>
        </w:rPr>
        <w:tab/>
      </w:r>
      <w:r>
        <w:rPr>
          <w:snapToGrid w:val="0"/>
          <w:lang w:val="sv-SE"/>
        </w:rPr>
        <w:t>INTEGER ::= 16</w:t>
      </w:r>
    </w:p>
    <w:p w14:paraId="3216B4F6" w14:textId="77777777" w:rsidR="00602FB9" w:rsidRPr="005C79F6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>maxnoofTAforQMC</w:t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  <w:t>INTEGER ::= 8</w:t>
      </w:r>
    </w:p>
    <w:p w14:paraId="2C2919B6" w14:textId="77777777" w:rsidR="00602FB9" w:rsidRPr="005C79F6" w:rsidRDefault="00602FB9" w:rsidP="00602FB9">
      <w:pPr>
        <w:pStyle w:val="PL"/>
        <w:rPr>
          <w:snapToGrid w:val="0"/>
          <w:lang w:val="sv-SE"/>
        </w:rPr>
      </w:pPr>
      <w:r w:rsidRPr="005C79F6">
        <w:rPr>
          <w:snapToGrid w:val="0"/>
          <w:lang w:val="sv-SE"/>
        </w:rPr>
        <w:tab/>
        <w:t>maxnoofThresholdsForExcessPacketDelay</w:t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  <w:t>INTEGER ::= 255</w:t>
      </w:r>
    </w:p>
    <w:p w14:paraId="3FCC1483" w14:textId="5ADE96E9" w:rsidR="00602FB9" w:rsidRDefault="00602FB9" w:rsidP="00602FB9">
      <w:pPr>
        <w:pStyle w:val="PL"/>
        <w:rPr>
          <w:ins w:id="1001" w:author="Ericsson - Author" w:date="2023-10-24T10:13:00Z"/>
          <w:lang w:val="sv-SE" w:eastAsia="zh-CN"/>
        </w:rPr>
      </w:pPr>
      <w:ins w:id="1002" w:author="Ericsson - Author" w:date="2023-10-24T10:13:00Z">
        <w:r>
          <w:rPr>
            <w:lang w:val="sv-SE"/>
          </w:rPr>
          <w:tab/>
        </w:r>
        <w:r w:rsidRPr="005C79F6">
          <w:rPr>
            <w:rFonts w:hint="eastAsia"/>
            <w:lang w:val="sv-SE"/>
          </w:rPr>
          <w:t>maxnoofCAGforMDT</w:t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  <w:t xml:space="preserve">INTEGER ::= </w:t>
        </w:r>
        <w:r>
          <w:rPr>
            <w:lang w:val="sv-SE" w:eastAsia="zh-CN"/>
          </w:rPr>
          <w:t>256</w:t>
        </w:r>
      </w:ins>
    </w:p>
    <w:p w14:paraId="133BC4AD" w14:textId="5D9ED490" w:rsidR="00602FB9" w:rsidRPr="005C79F6" w:rsidRDefault="00602FB9" w:rsidP="00602FB9">
      <w:pPr>
        <w:pStyle w:val="PL"/>
        <w:rPr>
          <w:ins w:id="1003" w:author="Ericsson - Author" w:date="2023-10-24T10:13:00Z"/>
          <w:rFonts w:eastAsia="SimSun"/>
          <w:lang w:val="sv-SE" w:eastAsia="zh-CN"/>
        </w:rPr>
      </w:pPr>
      <w:ins w:id="1004" w:author="Ericsson - Author" w:date="2023-10-24T10:13:00Z">
        <w:r>
          <w:rPr>
            <w:lang w:val="sv-SE" w:eastAsia="zh-CN"/>
          </w:rPr>
          <w:tab/>
        </w:r>
        <w:proofErr w:type="spellStart"/>
        <w:r w:rsidRPr="00BE2B0D">
          <w:rPr>
            <w:noProof w:val="0"/>
            <w:snapToGrid w:val="0"/>
          </w:rPr>
          <w:t>maxnoofMDTSNPNs</w:t>
        </w:r>
        <w:proofErr w:type="spellEnd"/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  <w:t xml:space="preserve">INTEGER ::= </w:t>
        </w:r>
        <w:r w:rsidR="00BE2B0D" w:rsidRPr="00291C7F">
          <w:rPr>
            <w:lang w:val="sv-SE" w:eastAsia="zh-CN"/>
          </w:rPr>
          <w:t>16</w:t>
        </w:r>
      </w:ins>
    </w:p>
    <w:p w14:paraId="1AE16605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B96EDBD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id-ManagementBasedMDTPLMNModificationList</w:t>
      </w:r>
      <w:r w:rsidRPr="003D7555">
        <w:rPr>
          <w:snapToGrid w:val="0"/>
        </w:rPr>
        <w:tab/>
      </w:r>
      <w:r w:rsidRPr="003D7555">
        <w:rPr>
          <w:snapToGrid w:val="0"/>
        </w:rPr>
        <w:tab/>
      </w:r>
      <w:r w:rsidRPr="003D7555">
        <w:rPr>
          <w:snapToGrid w:val="0"/>
        </w:rPr>
        <w:tab/>
      </w:r>
      <w:r w:rsidRPr="003D7555">
        <w:rPr>
          <w:snapToGrid w:val="0"/>
        </w:rPr>
        <w:tab/>
        <w:t>ProtocolIE-ID ::= 359</w:t>
      </w:r>
    </w:p>
    <w:p w14:paraId="482B657E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  <w:lang w:eastAsia="en-GB"/>
        </w:rPr>
        <w:tab/>
        <w:t>id-</w:t>
      </w:r>
      <w:r w:rsidRPr="003D7555">
        <w:rPr>
          <w:rFonts w:cs="Courier New"/>
          <w:snapToGrid w:val="0"/>
        </w:rPr>
        <w:t>EarlyMeasurement</w:t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eastAsia="SimSun"/>
          <w:snapToGrid w:val="0"/>
        </w:rPr>
        <w:t>ProtocolIE-ID ::= 360</w:t>
      </w:r>
    </w:p>
    <w:p w14:paraId="43E179F3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id-BeamMeasurementsReportConfiguration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361</w:t>
      </w:r>
    </w:p>
    <w:p w14:paraId="3C103DB0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noProof w:val="0"/>
        </w:rPr>
        <w:t>id-H</w:t>
      </w:r>
      <w:r w:rsidRPr="003D7555">
        <w:rPr>
          <w:noProof w:val="0"/>
          <w:snapToGrid w:val="0"/>
        </w:rPr>
        <w:t>FCNode-ID-new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362</w:t>
      </w:r>
    </w:p>
    <w:p w14:paraId="561B5DAE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noProof w:val="0"/>
        </w:rPr>
        <w:t>id-</w:t>
      </w:r>
      <w:r w:rsidRPr="003D7555">
        <w:rPr>
          <w:snapToGrid w:val="0"/>
        </w:rPr>
        <w:t>GlobalCable</w:t>
      </w:r>
      <w:r w:rsidRPr="003D7555">
        <w:rPr>
          <w:noProof w:val="0"/>
        </w:rPr>
        <w:t>-ID</w:t>
      </w:r>
      <w:r w:rsidRPr="003D7555">
        <w:rPr>
          <w:noProof w:val="0"/>
          <w:snapToGrid w:val="0"/>
        </w:rPr>
        <w:t>-new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363</w:t>
      </w:r>
    </w:p>
    <w:p w14:paraId="72E5C6C2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</w:r>
      <w:r w:rsidRPr="003D7555">
        <w:rPr>
          <w:noProof w:val="0"/>
        </w:rPr>
        <w:t>id-TargetHomeENB-ID</w:t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snapToGrid w:val="0"/>
        </w:rPr>
        <w:t>ProtocolIE-ID ::= 364</w:t>
      </w:r>
    </w:p>
    <w:p w14:paraId="3BB73481" w14:textId="533C2105" w:rsidR="00602FB9" w:rsidRPr="00500770" w:rsidRDefault="00602FB9" w:rsidP="00602FB9">
      <w:pPr>
        <w:pStyle w:val="PL"/>
        <w:rPr>
          <w:ins w:id="1005" w:author="Ericsson - Author" w:date="2023-10-24T10:13:00Z"/>
        </w:rPr>
      </w:pPr>
      <w:ins w:id="1006" w:author="Ericsson - Author" w:date="2023-10-24T10:13:00Z">
        <w:r>
          <w:tab/>
        </w:r>
        <w:r>
          <w:rPr>
            <w:rFonts w:hint="eastAsia"/>
          </w:rPr>
          <w:t>id-PNI-NPN-AreaScopeofMDT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>ProtocolIE-ID ::= XXX</w:t>
        </w:r>
      </w:ins>
    </w:p>
    <w:p w14:paraId="7E66122D" w14:textId="43D9DF80" w:rsidR="00602FB9" w:rsidRDefault="00602FB9" w:rsidP="00602FB9">
      <w:pPr>
        <w:pStyle w:val="PL"/>
        <w:rPr>
          <w:ins w:id="1007" w:author="Ericsson - Author" w:date="2023-10-24T10:13:00Z"/>
        </w:rPr>
      </w:pPr>
      <w:ins w:id="1008" w:author="Ericsson - Author" w:date="2023-10-24T10:13:00Z">
        <w:r w:rsidRPr="00500770">
          <w:tab/>
          <w:t>id-PNI-NPNBasedMDT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>ProtocolIE-ID ::= YYY</w:t>
        </w:r>
      </w:ins>
    </w:p>
    <w:p w14:paraId="2CD435F8" w14:textId="63E87731" w:rsidR="00602FB9" w:rsidRDefault="00602FB9" w:rsidP="00602FB9">
      <w:pPr>
        <w:pStyle w:val="PL"/>
        <w:rPr>
          <w:ins w:id="1009" w:author="Ericsson - Author" w:date="2023-10-24T10:13:00Z"/>
        </w:rPr>
      </w:pPr>
      <w:ins w:id="1010" w:author="Ericsson - Author" w:date="2023-10-24T10:13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-Cell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ZZZ</w:t>
        </w:r>
      </w:ins>
    </w:p>
    <w:p w14:paraId="64273B0A" w14:textId="74E4D501" w:rsidR="00602FB9" w:rsidRDefault="00602FB9" w:rsidP="00602FB9">
      <w:pPr>
        <w:pStyle w:val="PL"/>
        <w:rPr>
          <w:ins w:id="1011" w:author="Ericsson - Author" w:date="2023-10-24T10:13:00Z"/>
        </w:rPr>
      </w:pPr>
      <w:ins w:id="1012" w:author="Ericsson - Author" w:date="2023-10-24T10:13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-TAI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WWW</w:t>
        </w:r>
      </w:ins>
    </w:p>
    <w:p w14:paraId="5010E791" w14:textId="47FCD0E2" w:rsidR="00602FB9" w:rsidRPr="00500770" w:rsidRDefault="00602FB9" w:rsidP="00602FB9">
      <w:pPr>
        <w:pStyle w:val="PL"/>
        <w:rPr>
          <w:ins w:id="1013" w:author="Ericsson - Author" w:date="2023-10-24T10:13:00Z"/>
        </w:rPr>
      </w:pPr>
      <w:ins w:id="1014" w:author="Ericsson - Author" w:date="2023-10-24T10:13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KKK</w:t>
        </w:r>
      </w:ins>
    </w:p>
    <w:p w14:paraId="7406E58D" w14:textId="77777777" w:rsidR="00602FB9" w:rsidRPr="003D7555" w:rsidRDefault="00602FB9" w:rsidP="00602FB9">
      <w:pPr>
        <w:pStyle w:val="PL"/>
        <w:rPr>
          <w:snapToGrid w:val="0"/>
        </w:rPr>
      </w:pPr>
    </w:p>
    <w:p w14:paraId="47A153C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1317AF0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END</w:t>
      </w:r>
    </w:p>
    <w:p w14:paraId="0EA20F5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ASN1STOP</w:t>
      </w:r>
    </w:p>
    <w:bookmarkEnd w:id="172"/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602FB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2558A" w14:textId="77777777" w:rsidR="00253CAE" w:rsidRDefault="00253CAE">
      <w:r>
        <w:separator/>
      </w:r>
    </w:p>
  </w:endnote>
  <w:endnote w:type="continuationSeparator" w:id="0">
    <w:p w14:paraId="34753C4C" w14:textId="77777777" w:rsidR="00253CAE" w:rsidRDefault="00253CAE">
      <w:r>
        <w:continuationSeparator/>
      </w:r>
    </w:p>
  </w:endnote>
  <w:endnote w:type="continuationNotice" w:id="1">
    <w:p w14:paraId="0AE28E84" w14:textId="77777777" w:rsidR="00253CAE" w:rsidRDefault="00253C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7C185" w14:textId="77777777" w:rsidR="00253CAE" w:rsidRDefault="00253CAE">
      <w:r>
        <w:separator/>
      </w:r>
    </w:p>
  </w:footnote>
  <w:footnote w:type="continuationSeparator" w:id="0">
    <w:p w14:paraId="52BD711C" w14:textId="77777777" w:rsidR="00253CAE" w:rsidRDefault="00253CAE">
      <w:r>
        <w:continuationSeparator/>
      </w:r>
    </w:p>
  </w:footnote>
  <w:footnote w:type="continuationNotice" w:id="1">
    <w:p w14:paraId="1B596C72" w14:textId="77777777" w:rsidR="00253CAE" w:rsidRDefault="00253C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6E2AF6"/>
    <w:multiLevelType w:val="hybridMultilevel"/>
    <w:tmpl w:val="B0CAE614"/>
    <w:lvl w:ilvl="0" w:tplc="B5003AA2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9360654">
    <w:abstractNumId w:val="4"/>
  </w:num>
  <w:num w:numId="2" w16cid:durableId="1358968083">
    <w:abstractNumId w:val="5"/>
  </w:num>
  <w:num w:numId="3" w16cid:durableId="1355955387">
    <w:abstractNumId w:val="2"/>
  </w:num>
  <w:num w:numId="4" w16cid:durableId="626860414">
    <w:abstractNumId w:val="6"/>
  </w:num>
  <w:num w:numId="5" w16cid:durableId="300694328">
    <w:abstractNumId w:val="0"/>
  </w:num>
  <w:num w:numId="6" w16cid:durableId="176652088">
    <w:abstractNumId w:val="3"/>
  </w:num>
  <w:num w:numId="7" w16cid:durableId="1332491952">
    <w:abstractNumId w:val="1"/>
  </w:num>
  <w:num w:numId="8" w16cid:durableId="444227404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77"/>
    <w:rsid w:val="0003363D"/>
    <w:rsid w:val="00042393"/>
    <w:rsid w:val="0006755B"/>
    <w:rsid w:val="000828F3"/>
    <w:rsid w:val="00092148"/>
    <w:rsid w:val="00095F5D"/>
    <w:rsid w:val="000967F2"/>
    <w:rsid w:val="000A4AC5"/>
    <w:rsid w:val="000A6394"/>
    <w:rsid w:val="000B7A34"/>
    <w:rsid w:val="000B7FED"/>
    <w:rsid w:val="000C038A"/>
    <w:rsid w:val="000C6598"/>
    <w:rsid w:val="000D44B3"/>
    <w:rsid w:val="000D77B5"/>
    <w:rsid w:val="001175C2"/>
    <w:rsid w:val="00145D43"/>
    <w:rsid w:val="00192C46"/>
    <w:rsid w:val="00193456"/>
    <w:rsid w:val="00194D51"/>
    <w:rsid w:val="001A08B3"/>
    <w:rsid w:val="001A5BC6"/>
    <w:rsid w:val="001A7B60"/>
    <w:rsid w:val="001B52F0"/>
    <w:rsid w:val="001B7A65"/>
    <w:rsid w:val="001E41F3"/>
    <w:rsid w:val="00253CAE"/>
    <w:rsid w:val="0026004D"/>
    <w:rsid w:val="00263CA2"/>
    <w:rsid w:val="002640DD"/>
    <w:rsid w:val="00264BE6"/>
    <w:rsid w:val="00275D12"/>
    <w:rsid w:val="00275FB7"/>
    <w:rsid w:val="00284FEB"/>
    <w:rsid w:val="002860C4"/>
    <w:rsid w:val="00291C7F"/>
    <w:rsid w:val="00292420"/>
    <w:rsid w:val="002A22EB"/>
    <w:rsid w:val="002A7FA8"/>
    <w:rsid w:val="002B5741"/>
    <w:rsid w:val="002E472E"/>
    <w:rsid w:val="002E5F5D"/>
    <w:rsid w:val="002F4F04"/>
    <w:rsid w:val="00305409"/>
    <w:rsid w:val="00335492"/>
    <w:rsid w:val="003545D0"/>
    <w:rsid w:val="0035462D"/>
    <w:rsid w:val="0035562A"/>
    <w:rsid w:val="003609EF"/>
    <w:rsid w:val="0036231A"/>
    <w:rsid w:val="00374DD4"/>
    <w:rsid w:val="003B53F7"/>
    <w:rsid w:val="003C5A0C"/>
    <w:rsid w:val="003E1A36"/>
    <w:rsid w:val="003E75D9"/>
    <w:rsid w:val="00410371"/>
    <w:rsid w:val="00420CD3"/>
    <w:rsid w:val="004242F1"/>
    <w:rsid w:val="00456BA6"/>
    <w:rsid w:val="0046617F"/>
    <w:rsid w:val="004A2128"/>
    <w:rsid w:val="004B75B7"/>
    <w:rsid w:val="004B792C"/>
    <w:rsid w:val="004E5548"/>
    <w:rsid w:val="00504364"/>
    <w:rsid w:val="005141D9"/>
    <w:rsid w:val="0051580D"/>
    <w:rsid w:val="005218A5"/>
    <w:rsid w:val="00534DF4"/>
    <w:rsid w:val="00537514"/>
    <w:rsid w:val="00547111"/>
    <w:rsid w:val="00592D74"/>
    <w:rsid w:val="005E2C44"/>
    <w:rsid w:val="005F3897"/>
    <w:rsid w:val="00602FB9"/>
    <w:rsid w:val="00603200"/>
    <w:rsid w:val="00621188"/>
    <w:rsid w:val="006257ED"/>
    <w:rsid w:val="00645751"/>
    <w:rsid w:val="00653DE4"/>
    <w:rsid w:val="00665C47"/>
    <w:rsid w:val="00695808"/>
    <w:rsid w:val="006B46FB"/>
    <w:rsid w:val="006C4915"/>
    <w:rsid w:val="006D2AA2"/>
    <w:rsid w:val="006E21FB"/>
    <w:rsid w:val="007031AA"/>
    <w:rsid w:val="00714CD2"/>
    <w:rsid w:val="0072447E"/>
    <w:rsid w:val="007554D2"/>
    <w:rsid w:val="00792342"/>
    <w:rsid w:val="007977A8"/>
    <w:rsid w:val="007A057B"/>
    <w:rsid w:val="007B512A"/>
    <w:rsid w:val="007C2097"/>
    <w:rsid w:val="007D6A07"/>
    <w:rsid w:val="007F7259"/>
    <w:rsid w:val="008040A8"/>
    <w:rsid w:val="008279FA"/>
    <w:rsid w:val="008626E7"/>
    <w:rsid w:val="00870439"/>
    <w:rsid w:val="00870EE7"/>
    <w:rsid w:val="008863B9"/>
    <w:rsid w:val="008A45A6"/>
    <w:rsid w:val="008D3CCC"/>
    <w:rsid w:val="008E5AFF"/>
    <w:rsid w:val="008E5B62"/>
    <w:rsid w:val="008F3789"/>
    <w:rsid w:val="008F686C"/>
    <w:rsid w:val="00905481"/>
    <w:rsid w:val="009148DE"/>
    <w:rsid w:val="00941E30"/>
    <w:rsid w:val="00954B69"/>
    <w:rsid w:val="009777D9"/>
    <w:rsid w:val="00980472"/>
    <w:rsid w:val="00991B88"/>
    <w:rsid w:val="009A5753"/>
    <w:rsid w:val="009A579D"/>
    <w:rsid w:val="009B3896"/>
    <w:rsid w:val="009E3297"/>
    <w:rsid w:val="009F734F"/>
    <w:rsid w:val="00A01AB2"/>
    <w:rsid w:val="00A246B6"/>
    <w:rsid w:val="00A47E70"/>
    <w:rsid w:val="00A50CF0"/>
    <w:rsid w:val="00A7671C"/>
    <w:rsid w:val="00AA2CBC"/>
    <w:rsid w:val="00AC5820"/>
    <w:rsid w:val="00AD1CD8"/>
    <w:rsid w:val="00AF0B17"/>
    <w:rsid w:val="00AF3EC6"/>
    <w:rsid w:val="00B03C0C"/>
    <w:rsid w:val="00B0536F"/>
    <w:rsid w:val="00B06262"/>
    <w:rsid w:val="00B1431A"/>
    <w:rsid w:val="00B258BB"/>
    <w:rsid w:val="00B33058"/>
    <w:rsid w:val="00B45FA0"/>
    <w:rsid w:val="00B67B97"/>
    <w:rsid w:val="00B8090D"/>
    <w:rsid w:val="00B968C8"/>
    <w:rsid w:val="00BA3EC5"/>
    <w:rsid w:val="00BA51D9"/>
    <w:rsid w:val="00BB5DFC"/>
    <w:rsid w:val="00BD25F8"/>
    <w:rsid w:val="00BD279D"/>
    <w:rsid w:val="00BD6BB8"/>
    <w:rsid w:val="00BE2B0D"/>
    <w:rsid w:val="00BF7A9F"/>
    <w:rsid w:val="00C1331E"/>
    <w:rsid w:val="00C528E4"/>
    <w:rsid w:val="00C57CAC"/>
    <w:rsid w:val="00C66BA2"/>
    <w:rsid w:val="00C870F6"/>
    <w:rsid w:val="00C95985"/>
    <w:rsid w:val="00CC5026"/>
    <w:rsid w:val="00CC68D0"/>
    <w:rsid w:val="00CE0B94"/>
    <w:rsid w:val="00D03F9A"/>
    <w:rsid w:val="00D06D51"/>
    <w:rsid w:val="00D15524"/>
    <w:rsid w:val="00D221D9"/>
    <w:rsid w:val="00D24991"/>
    <w:rsid w:val="00D32287"/>
    <w:rsid w:val="00D43DD9"/>
    <w:rsid w:val="00D458EF"/>
    <w:rsid w:val="00D50255"/>
    <w:rsid w:val="00D640EF"/>
    <w:rsid w:val="00D66520"/>
    <w:rsid w:val="00D708A4"/>
    <w:rsid w:val="00D8198D"/>
    <w:rsid w:val="00D84AE9"/>
    <w:rsid w:val="00DE34CF"/>
    <w:rsid w:val="00E002E5"/>
    <w:rsid w:val="00E13F3D"/>
    <w:rsid w:val="00E155A0"/>
    <w:rsid w:val="00E31698"/>
    <w:rsid w:val="00E34898"/>
    <w:rsid w:val="00E53B3B"/>
    <w:rsid w:val="00E67C6E"/>
    <w:rsid w:val="00E879EB"/>
    <w:rsid w:val="00EB09B7"/>
    <w:rsid w:val="00EB689E"/>
    <w:rsid w:val="00EE7D7C"/>
    <w:rsid w:val="00F25D98"/>
    <w:rsid w:val="00F300FB"/>
    <w:rsid w:val="00F40BED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42393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042393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042393"/>
    <w:pPr>
      <w:ind w:left="568" w:hanging="284"/>
    </w:pPr>
  </w:style>
  <w:style w:type="paragraph" w:customStyle="1" w:styleId="B2">
    <w:name w:val="B2"/>
    <w:basedOn w:val="Normal"/>
    <w:link w:val="B2Char"/>
    <w:rsid w:val="00042393"/>
    <w:pPr>
      <w:ind w:left="851" w:hanging="284"/>
    </w:pPr>
  </w:style>
  <w:style w:type="paragraph" w:customStyle="1" w:styleId="B3">
    <w:name w:val="B3"/>
    <w:basedOn w:val="Normal"/>
    <w:link w:val="B3Char"/>
    <w:rsid w:val="00042393"/>
    <w:pPr>
      <w:ind w:left="1135" w:hanging="284"/>
    </w:pPr>
  </w:style>
  <w:style w:type="paragraph" w:customStyle="1" w:styleId="B4">
    <w:name w:val="B4"/>
    <w:basedOn w:val="Normal"/>
    <w:link w:val="B4Char"/>
    <w:rsid w:val="00042393"/>
    <w:pPr>
      <w:ind w:left="1418" w:hanging="284"/>
    </w:pPr>
  </w:style>
  <w:style w:type="paragraph" w:customStyle="1" w:styleId="B5">
    <w:name w:val="B5"/>
    <w:basedOn w:val="Normal"/>
    <w:rsid w:val="00042393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02FB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02F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2F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2FB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02FB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TALChar">
    <w:name w:val="TAL Char"/>
    <w:link w:val="TAL"/>
    <w:qFormat/>
    <w:rsid w:val="00602F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02FB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2FB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602FB9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602FB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02FB9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link w:val="ListChar"/>
    <w:uiPriority w:val="99"/>
    <w:rsid w:val="00602FB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table" w:styleId="TableGrid">
    <w:name w:val="Table Grid"/>
    <w:basedOn w:val="TableNormal"/>
    <w:rsid w:val="00602FB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602F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2FB9"/>
    <w:rPr>
      <w:rFonts w:ascii="Courier New" w:hAnsi="Courier New" w:cs="Courier New"/>
      <w:lang w:val="en-US" w:eastAsia="ko-KR"/>
    </w:rPr>
  </w:style>
  <w:style w:type="character" w:styleId="UnresolvedMention">
    <w:name w:val="Unresolved Mention"/>
    <w:uiPriority w:val="99"/>
    <w:semiHidden/>
    <w:unhideWhenUsed/>
    <w:rsid w:val="00602FB9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602FB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602F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2F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2FB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602FB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602F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602F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02FB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02FB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602FB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2FB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2F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2FB9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02FB9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602FB9"/>
    <w:pPr>
      <w:numPr>
        <w:numId w:val="5"/>
      </w:numPr>
    </w:pPr>
  </w:style>
  <w:style w:type="numbering" w:customStyle="1" w:styleId="1">
    <w:name w:val="项目编号1"/>
    <w:basedOn w:val="NoList"/>
    <w:rsid w:val="00602FB9"/>
    <w:pPr>
      <w:numPr>
        <w:numId w:val="4"/>
      </w:numPr>
    </w:pPr>
  </w:style>
  <w:style w:type="character" w:customStyle="1" w:styleId="ListChar">
    <w:name w:val="List Char"/>
    <w:link w:val="List"/>
    <w:uiPriority w:val="99"/>
    <w:rsid w:val="00602FB9"/>
    <w:rPr>
      <w:rFonts w:ascii="Times New Roman" w:hAnsi="Times New Roman"/>
      <w:lang w:val="en-GB" w:eastAsia="ko-K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FB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602FB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02FB9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3363D"/>
    <w:rPr>
      <w:rFonts w:ascii="Arial" w:hAnsi="Arial"/>
      <w:b/>
    </w:rPr>
  </w:style>
  <w:style w:type="character" w:customStyle="1" w:styleId="msoins0">
    <w:name w:val="msoins"/>
    <w:rsid w:val="00292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oleObject" Target="embeddings/Microsoft_Visio_2003-2010_Drawing4.vsd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29</Pages>
  <Words>10960</Words>
  <Characters>62478</Characters>
  <Application>Microsoft Office Word</Application>
  <DocSecurity>0</DocSecurity>
  <Lines>520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</cp:lastModifiedBy>
  <cp:revision>2</cp:revision>
  <cp:lastPrinted>1899-12-31T23:00:00Z</cp:lastPrinted>
  <dcterms:created xsi:type="dcterms:W3CDTF">2023-11-02T08:41:00Z</dcterms:created>
  <dcterms:modified xsi:type="dcterms:W3CDTF">2023-11-02T08:41:00Z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